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6C4B0" w14:textId="77777777" w:rsidR="009F10E3" w:rsidRDefault="0026033C" w:rsidP="0003759B">
      <w:pPr>
        <w:pStyle w:val="Heading1"/>
      </w:pPr>
      <w:r>
        <w:t xml:space="preserve">Services Contract </w:t>
      </w:r>
    </w:p>
    <w:p w14:paraId="7FF46348" w14:textId="79A1B48C" w:rsidR="009F10E3" w:rsidRDefault="004A40A3">
      <w:pPr>
        <w:spacing w:after="202"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350B1D41" wp14:editId="6F6B1215">
                <wp:extent cx="5797550" cy="27305"/>
                <wp:effectExtent l="1270" t="3810" r="1905" b="0"/>
                <wp:docPr id="11" name="Group 10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12" name="Shape 15879"/>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7D94F17" id="Group 10345"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">
                <v:shape id="Shape 15879"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5D91CF12" w14:textId="77777777" w:rsidR="009F10E3" w:rsidRDefault="0026033C">
      <w:pPr>
        <w:spacing w:after="0" w:line="259" w:lineRule="auto"/>
        <w:ind w:left="0" w:right="0" w:firstLine="0"/>
        <w:jc w:val="left"/>
      </w:pPr>
      <w:r>
        <w:t xml:space="preserve"> </w:t>
      </w:r>
    </w:p>
    <w:p w14:paraId="3DC1C094" w14:textId="77777777" w:rsidR="009F10E3" w:rsidRDefault="0026033C">
      <w:pPr>
        <w:spacing w:after="0" w:line="259" w:lineRule="auto"/>
        <w:ind w:left="0" w:right="0" w:firstLine="0"/>
        <w:jc w:val="left"/>
      </w:pPr>
      <w:r>
        <w:t xml:space="preserve"> </w:t>
      </w:r>
    </w:p>
    <w:p w14:paraId="4D05BBD7" w14:textId="77777777" w:rsidR="009F10E3" w:rsidRDefault="0026033C">
      <w:pPr>
        <w:spacing w:after="0" w:line="259" w:lineRule="auto"/>
        <w:ind w:left="0" w:right="0" w:firstLine="0"/>
        <w:jc w:val="left"/>
      </w:pPr>
      <w:r>
        <w:t xml:space="preserve"> </w:t>
      </w:r>
    </w:p>
    <w:p w14:paraId="70040B48" w14:textId="77777777" w:rsidR="009F10E3" w:rsidRDefault="0026033C">
      <w:pPr>
        <w:spacing w:after="0" w:line="259" w:lineRule="auto"/>
        <w:ind w:left="0" w:right="0" w:firstLine="0"/>
        <w:jc w:val="left"/>
      </w:pPr>
      <w:r>
        <w:t xml:space="preserve"> </w:t>
      </w:r>
    </w:p>
    <w:p w14:paraId="6631C3BD" w14:textId="77777777" w:rsidR="009F10E3" w:rsidRDefault="0026033C">
      <w:pPr>
        <w:spacing w:after="0" w:line="259" w:lineRule="auto"/>
        <w:ind w:left="0" w:right="0" w:firstLine="0"/>
        <w:jc w:val="left"/>
      </w:pPr>
      <w:r>
        <w:t xml:space="preserve"> </w:t>
      </w:r>
    </w:p>
    <w:p w14:paraId="1E2F09CC" w14:textId="77777777" w:rsidR="009F10E3" w:rsidRDefault="0026033C">
      <w:pPr>
        <w:spacing w:after="0" w:line="259" w:lineRule="auto"/>
        <w:ind w:left="0" w:right="0" w:firstLine="0"/>
        <w:jc w:val="left"/>
      </w:pPr>
      <w:r>
        <w:t xml:space="preserve"> </w:t>
      </w:r>
    </w:p>
    <w:p w14:paraId="0D978C50" w14:textId="77777777" w:rsidR="009F10E3" w:rsidRDefault="0026033C">
      <w:pPr>
        <w:spacing w:after="0" w:line="259" w:lineRule="auto"/>
        <w:ind w:left="0" w:right="0" w:firstLine="0"/>
        <w:jc w:val="left"/>
      </w:pPr>
      <w:r>
        <w:t xml:space="preserve"> </w:t>
      </w:r>
    </w:p>
    <w:p w14:paraId="09EE8B31" w14:textId="77777777" w:rsidR="009F10E3" w:rsidRDefault="0026033C">
      <w:pPr>
        <w:spacing w:after="0" w:line="259" w:lineRule="auto"/>
        <w:ind w:left="0" w:right="0" w:firstLine="0"/>
        <w:jc w:val="left"/>
      </w:pPr>
      <w:r>
        <w:t xml:space="preserve"> </w:t>
      </w:r>
    </w:p>
    <w:p w14:paraId="1F5E9E23" w14:textId="77777777" w:rsidR="009F10E3" w:rsidRDefault="0026033C">
      <w:pPr>
        <w:spacing w:after="0" w:line="259" w:lineRule="auto"/>
        <w:ind w:left="0" w:right="0" w:firstLine="0"/>
        <w:jc w:val="left"/>
      </w:pPr>
      <w:r>
        <w:t xml:space="preserve"> </w:t>
      </w:r>
    </w:p>
    <w:p w14:paraId="0BE55532" w14:textId="77777777" w:rsidR="009F10E3" w:rsidRDefault="0026033C">
      <w:pPr>
        <w:spacing w:after="0" w:line="259" w:lineRule="auto"/>
        <w:ind w:left="0" w:right="0" w:firstLine="0"/>
        <w:jc w:val="left"/>
      </w:pPr>
      <w:r>
        <w:t xml:space="preserve"> </w:t>
      </w:r>
    </w:p>
    <w:p w14:paraId="780226A4" w14:textId="77777777" w:rsidR="009F10E3" w:rsidRDefault="0026033C">
      <w:pPr>
        <w:spacing w:after="0" w:line="259" w:lineRule="auto"/>
        <w:ind w:left="0" w:right="0" w:firstLine="0"/>
        <w:jc w:val="left"/>
      </w:pPr>
      <w:r>
        <w:t xml:space="preserve"> </w:t>
      </w:r>
    </w:p>
    <w:p w14:paraId="05916CB9" w14:textId="77777777" w:rsidR="009F10E3" w:rsidRDefault="0026033C">
      <w:pPr>
        <w:spacing w:after="0" w:line="259" w:lineRule="auto"/>
        <w:ind w:left="0" w:right="0" w:firstLine="0"/>
        <w:jc w:val="left"/>
      </w:pPr>
      <w:r>
        <w:t xml:space="preserve"> </w:t>
      </w:r>
    </w:p>
    <w:p w14:paraId="3704B486" w14:textId="77777777" w:rsidR="009F10E3" w:rsidRDefault="0026033C">
      <w:pPr>
        <w:spacing w:after="10" w:line="259" w:lineRule="auto"/>
        <w:ind w:left="0" w:right="0" w:firstLine="0"/>
        <w:jc w:val="left"/>
      </w:pPr>
      <w:r>
        <w:t xml:space="preserve"> </w:t>
      </w:r>
    </w:p>
    <w:p w14:paraId="4A8E3ED0" w14:textId="77777777" w:rsidR="009F10E3" w:rsidRPr="004F1BA8" w:rsidRDefault="004F1BA8">
      <w:pPr>
        <w:spacing w:after="0" w:line="259" w:lineRule="auto"/>
        <w:ind w:left="0" w:right="51" w:firstLine="0"/>
        <w:jc w:val="center"/>
        <w:rPr>
          <w:lang w:val="en-IE"/>
        </w:rPr>
      </w:pPr>
      <w:r>
        <w:rPr>
          <w:sz w:val="24"/>
          <w:lang w:val="en-IE"/>
        </w:rPr>
        <w:t xml:space="preserve">TEILIFÍS NA GAEILGE </w:t>
      </w:r>
    </w:p>
    <w:p w14:paraId="4E0C8C00" w14:textId="77777777" w:rsidR="009F10E3" w:rsidRDefault="0026033C">
      <w:pPr>
        <w:spacing w:after="0" w:line="259" w:lineRule="auto"/>
        <w:ind w:left="0" w:firstLine="0"/>
        <w:jc w:val="center"/>
      </w:pPr>
      <w:r>
        <w:t xml:space="preserve">and </w:t>
      </w:r>
    </w:p>
    <w:p w14:paraId="1948A109" w14:textId="77777777" w:rsidR="00F251CB" w:rsidRDefault="00F251CB">
      <w:pPr>
        <w:spacing w:after="0" w:line="259" w:lineRule="auto"/>
        <w:ind w:left="0" w:firstLine="0"/>
        <w:jc w:val="center"/>
      </w:pPr>
    </w:p>
    <w:p w14:paraId="27F959AB" w14:textId="77777777" w:rsidR="00F251CB" w:rsidRDefault="00F251CB" w:rsidP="00F251CB">
      <w:pPr>
        <w:spacing w:after="0" w:line="259" w:lineRule="auto"/>
        <w:ind w:left="0" w:right="51" w:firstLine="0"/>
        <w:jc w:val="center"/>
        <w:rPr>
          <w:sz w:val="24"/>
          <w:lang w:val="en-IE"/>
        </w:rPr>
      </w:pPr>
      <w:r>
        <w:rPr>
          <w:sz w:val="24"/>
          <w:lang w:val="en-IE"/>
        </w:rPr>
        <w:t>RAIDIÓ TEILIFÍS ÉIREANN</w:t>
      </w:r>
    </w:p>
    <w:p w14:paraId="23F1C286" w14:textId="77777777" w:rsidR="00F251CB" w:rsidRDefault="00F251CB" w:rsidP="00F251CB">
      <w:pPr>
        <w:spacing w:after="0" w:line="259" w:lineRule="auto"/>
        <w:ind w:left="0" w:right="51" w:firstLine="0"/>
        <w:rPr>
          <w:sz w:val="24"/>
          <w:lang w:val="en-IE"/>
        </w:rPr>
      </w:pPr>
    </w:p>
    <w:p w14:paraId="0CC05A83" w14:textId="77777777" w:rsidR="00F251CB" w:rsidRPr="007A47B7" w:rsidRDefault="00F251CB" w:rsidP="00F251CB">
      <w:pPr>
        <w:spacing w:after="0" w:line="259" w:lineRule="auto"/>
        <w:ind w:left="0" w:right="51" w:firstLine="0"/>
        <w:rPr>
          <w:lang w:val="en-IE"/>
        </w:rPr>
      </w:pPr>
      <w:r>
        <w:rPr>
          <w:sz w:val="24"/>
          <w:lang w:val="en-IE"/>
        </w:rPr>
        <w:tab/>
      </w:r>
      <w:r>
        <w:rPr>
          <w:sz w:val="24"/>
          <w:lang w:val="en-IE"/>
        </w:rPr>
        <w:tab/>
      </w:r>
      <w:r>
        <w:rPr>
          <w:sz w:val="24"/>
          <w:lang w:val="en-IE"/>
        </w:rPr>
        <w:tab/>
      </w:r>
      <w:r>
        <w:rPr>
          <w:sz w:val="24"/>
          <w:lang w:val="en-IE"/>
        </w:rPr>
        <w:tab/>
      </w:r>
      <w:r>
        <w:rPr>
          <w:sz w:val="24"/>
          <w:lang w:val="en-IE"/>
        </w:rPr>
        <w:tab/>
      </w:r>
      <w:r>
        <w:rPr>
          <w:sz w:val="24"/>
          <w:lang w:val="en-IE"/>
        </w:rPr>
        <w:tab/>
        <w:t xml:space="preserve">and </w:t>
      </w:r>
    </w:p>
    <w:p w14:paraId="1673DD0F" w14:textId="77777777" w:rsidR="000D6692" w:rsidRDefault="000D6692">
      <w:pPr>
        <w:spacing w:after="0" w:line="259" w:lineRule="auto"/>
        <w:ind w:left="0" w:firstLine="0"/>
        <w:jc w:val="center"/>
      </w:pPr>
    </w:p>
    <w:p w14:paraId="5263BF0E" w14:textId="77777777" w:rsidR="009F10E3" w:rsidRDefault="0026033C">
      <w:pPr>
        <w:spacing w:after="0" w:line="259" w:lineRule="auto"/>
        <w:ind w:left="0" w:right="51" w:firstLine="0"/>
        <w:jc w:val="center"/>
      </w:pPr>
      <w:r>
        <w:t xml:space="preserve"> </w:t>
      </w:r>
    </w:p>
    <w:p w14:paraId="57A55ADE" w14:textId="77777777" w:rsidR="009F10E3" w:rsidRDefault="0026033C">
      <w:pPr>
        <w:pStyle w:val="Heading2"/>
        <w:spacing w:after="0"/>
      </w:pPr>
      <w:r>
        <w:t>[Insert successful Tenderer’s full legal name]</w:t>
      </w:r>
      <w:r>
        <w:rPr>
          <w:shd w:val="clear" w:color="auto" w:fill="auto"/>
        </w:rPr>
        <w:t xml:space="preserve"> </w:t>
      </w:r>
    </w:p>
    <w:p w14:paraId="7D9BEE3B" w14:textId="77777777" w:rsidR="009F10E3" w:rsidRDefault="0026033C">
      <w:pPr>
        <w:spacing w:after="0" w:line="259" w:lineRule="auto"/>
        <w:ind w:left="0" w:right="51" w:firstLine="0"/>
        <w:jc w:val="center"/>
      </w:pPr>
      <w:r>
        <w:t xml:space="preserve"> </w:t>
      </w:r>
    </w:p>
    <w:p w14:paraId="620F49BD" w14:textId="77777777" w:rsidR="009F10E3" w:rsidRDefault="0026033C">
      <w:pPr>
        <w:spacing w:after="0" w:line="259" w:lineRule="auto"/>
        <w:ind w:left="0" w:right="51" w:firstLine="0"/>
        <w:jc w:val="center"/>
      </w:pPr>
      <w:r>
        <w:t xml:space="preserve"> </w:t>
      </w:r>
    </w:p>
    <w:p w14:paraId="7F8CBEAF" w14:textId="77777777" w:rsidR="009F10E3" w:rsidRDefault="0026033C" w:rsidP="00812CA2">
      <w:pPr>
        <w:spacing w:after="0" w:line="259" w:lineRule="auto"/>
        <w:ind w:left="0" w:right="100" w:firstLine="0"/>
        <w:jc w:val="center"/>
      </w:pPr>
      <w:r>
        <w:t>AGREEMENT</w:t>
      </w:r>
    </w:p>
    <w:p w14:paraId="557C3669" w14:textId="77777777" w:rsidR="009F10E3" w:rsidRDefault="009F10E3" w:rsidP="00812CA2">
      <w:pPr>
        <w:spacing w:after="0" w:line="259" w:lineRule="auto"/>
        <w:ind w:left="0" w:right="51" w:firstLine="0"/>
        <w:jc w:val="center"/>
      </w:pPr>
    </w:p>
    <w:p w14:paraId="19403748" w14:textId="77777777" w:rsidR="009F10E3" w:rsidRPr="004F1BA8" w:rsidRDefault="0026033C" w:rsidP="00812CA2">
      <w:pPr>
        <w:spacing w:after="0" w:line="259" w:lineRule="auto"/>
        <w:ind w:right="87"/>
        <w:jc w:val="center"/>
        <w:rPr>
          <w:lang w:val="en-IE"/>
        </w:rPr>
      </w:pPr>
      <w:r>
        <w:t xml:space="preserve">Relating to the provision of Services pursuant to </w:t>
      </w:r>
      <w:r w:rsidR="004F1BA8">
        <w:rPr>
          <w:lang w:val="en-IE"/>
        </w:rPr>
        <w:t>a</w:t>
      </w:r>
    </w:p>
    <w:p w14:paraId="4F959687" w14:textId="77777777" w:rsidR="009F10E3" w:rsidRDefault="009F10E3" w:rsidP="00812CA2">
      <w:pPr>
        <w:spacing w:after="8" w:line="259" w:lineRule="auto"/>
        <w:ind w:left="0" w:right="51" w:firstLine="0"/>
        <w:jc w:val="center"/>
      </w:pPr>
    </w:p>
    <w:p w14:paraId="36DCE872" w14:textId="3C4B7D76" w:rsidR="004F1BA8" w:rsidRDefault="0026033C" w:rsidP="00EE56F3">
      <w:pPr>
        <w:spacing w:after="84" w:line="259" w:lineRule="auto"/>
        <w:ind w:right="1024"/>
        <w:jc w:val="center"/>
        <w:rPr>
          <w:lang w:val="en-IE"/>
        </w:rPr>
      </w:pPr>
      <w:r>
        <w:t>Request for Tenders for the provision</w:t>
      </w:r>
      <w:r w:rsidR="004F1BA8">
        <w:rPr>
          <w:lang w:val="en-IE"/>
        </w:rPr>
        <w:t xml:space="preserve"> </w:t>
      </w:r>
      <w:r w:rsidR="00EE56F3" w:rsidRPr="00EE56F3">
        <w:rPr>
          <w:color w:val="808080" w:themeColor="background1" w:themeShade="80"/>
        </w:rPr>
        <w:t xml:space="preserve">of TG4 &amp; RTÉ Raidió na Gaeltachta Survey of Irish Language Audience </w:t>
      </w:r>
    </w:p>
    <w:p w14:paraId="53CE27AB" w14:textId="77777777" w:rsidR="004F1BA8" w:rsidRDefault="004F1BA8">
      <w:pPr>
        <w:spacing w:after="84" w:line="259" w:lineRule="auto"/>
        <w:ind w:right="1024"/>
        <w:jc w:val="right"/>
        <w:rPr>
          <w:lang w:val="en-IE"/>
        </w:rPr>
      </w:pPr>
    </w:p>
    <w:p w14:paraId="26D4A530" w14:textId="77777777" w:rsidR="004F1BA8" w:rsidRDefault="004F1BA8">
      <w:pPr>
        <w:spacing w:after="84" w:line="259" w:lineRule="auto"/>
        <w:ind w:right="1024"/>
        <w:jc w:val="right"/>
        <w:rPr>
          <w:lang w:val="en-IE"/>
        </w:rPr>
      </w:pPr>
    </w:p>
    <w:p w14:paraId="46D1E2A7" w14:textId="77777777" w:rsidR="004F1BA8" w:rsidRDefault="004F1BA8">
      <w:pPr>
        <w:spacing w:after="84" w:line="259" w:lineRule="auto"/>
        <w:ind w:right="1024"/>
        <w:jc w:val="right"/>
        <w:rPr>
          <w:lang w:val="en-IE"/>
        </w:rPr>
      </w:pPr>
    </w:p>
    <w:p w14:paraId="7CF0EDB1" w14:textId="77777777" w:rsidR="004F1BA8" w:rsidRDefault="004F1BA8">
      <w:pPr>
        <w:spacing w:after="84" w:line="259" w:lineRule="auto"/>
        <w:ind w:right="1024"/>
        <w:jc w:val="right"/>
        <w:rPr>
          <w:lang w:val="en-IE"/>
        </w:rPr>
      </w:pPr>
    </w:p>
    <w:p w14:paraId="41DB9503" w14:textId="77777777" w:rsidR="004F1BA8" w:rsidRDefault="004F1BA8">
      <w:pPr>
        <w:spacing w:after="84" w:line="259" w:lineRule="auto"/>
        <w:ind w:right="1024"/>
        <w:jc w:val="right"/>
        <w:rPr>
          <w:lang w:val="en-IE"/>
        </w:rPr>
      </w:pPr>
    </w:p>
    <w:p w14:paraId="1FF07BB8" w14:textId="77777777" w:rsidR="004F1BA8" w:rsidRDefault="004F1BA8">
      <w:pPr>
        <w:spacing w:after="84" w:line="259" w:lineRule="auto"/>
        <w:ind w:right="1024"/>
        <w:jc w:val="right"/>
        <w:rPr>
          <w:lang w:val="en-IE"/>
        </w:rPr>
      </w:pPr>
    </w:p>
    <w:p w14:paraId="67C6FD56" w14:textId="77777777" w:rsidR="004F1BA8" w:rsidRDefault="004F1BA8">
      <w:pPr>
        <w:spacing w:after="84" w:line="259" w:lineRule="auto"/>
        <w:ind w:right="1024"/>
        <w:jc w:val="right"/>
        <w:rPr>
          <w:lang w:val="en-IE"/>
        </w:rPr>
      </w:pPr>
    </w:p>
    <w:p w14:paraId="57F1AE9F" w14:textId="77777777" w:rsidR="004F1BA8" w:rsidRDefault="004F1BA8">
      <w:pPr>
        <w:spacing w:after="84" w:line="259" w:lineRule="auto"/>
        <w:ind w:right="1024"/>
        <w:jc w:val="right"/>
        <w:rPr>
          <w:lang w:val="en-IE"/>
        </w:rPr>
      </w:pPr>
    </w:p>
    <w:p w14:paraId="6DC4F68E" w14:textId="77777777" w:rsidR="004F1BA8" w:rsidRDefault="004F1BA8">
      <w:pPr>
        <w:spacing w:after="84" w:line="259" w:lineRule="auto"/>
        <w:ind w:right="1024"/>
        <w:jc w:val="right"/>
        <w:rPr>
          <w:lang w:val="en-IE"/>
        </w:rPr>
      </w:pPr>
    </w:p>
    <w:p w14:paraId="38339BE6" w14:textId="77777777" w:rsidR="004F1BA8" w:rsidRDefault="004F1BA8">
      <w:pPr>
        <w:spacing w:after="84" w:line="259" w:lineRule="auto"/>
        <w:ind w:right="1024"/>
        <w:jc w:val="right"/>
        <w:rPr>
          <w:lang w:val="en-IE"/>
        </w:rPr>
      </w:pPr>
    </w:p>
    <w:p w14:paraId="2EF09934" w14:textId="77777777" w:rsidR="004F1BA8" w:rsidRDefault="004F1BA8">
      <w:pPr>
        <w:spacing w:after="84" w:line="259" w:lineRule="auto"/>
        <w:ind w:right="1024"/>
        <w:jc w:val="right"/>
        <w:rPr>
          <w:lang w:val="en-IE"/>
        </w:rPr>
      </w:pPr>
    </w:p>
    <w:p w14:paraId="5F3220C7" w14:textId="77777777" w:rsidR="004F1BA8" w:rsidRDefault="004F1BA8">
      <w:pPr>
        <w:spacing w:after="84" w:line="259" w:lineRule="auto"/>
        <w:ind w:right="1024"/>
        <w:jc w:val="right"/>
        <w:rPr>
          <w:lang w:val="en-IE"/>
        </w:rPr>
      </w:pPr>
    </w:p>
    <w:p w14:paraId="212057AC" w14:textId="77777777" w:rsidR="004F1BA8" w:rsidRDefault="004F1BA8">
      <w:pPr>
        <w:spacing w:after="84" w:line="259" w:lineRule="auto"/>
        <w:ind w:right="1024"/>
        <w:jc w:val="right"/>
        <w:rPr>
          <w:lang w:val="en-IE"/>
        </w:rPr>
      </w:pPr>
    </w:p>
    <w:p w14:paraId="70D0321B" w14:textId="77777777" w:rsidR="004F1BA8" w:rsidRDefault="004F1BA8">
      <w:pPr>
        <w:spacing w:after="84" w:line="259" w:lineRule="auto"/>
        <w:ind w:right="1024"/>
        <w:jc w:val="right"/>
        <w:rPr>
          <w:lang w:val="en-IE"/>
        </w:rPr>
      </w:pPr>
    </w:p>
    <w:p w14:paraId="7E1F20BA" w14:textId="77777777" w:rsidR="004F1BA8" w:rsidRDefault="004F1BA8">
      <w:pPr>
        <w:spacing w:after="84" w:line="259" w:lineRule="auto"/>
        <w:ind w:right="1024"/>
        <w:jc w:val="right"/>
        <w:rPr>
          <w:lang w:val="en-IE"/>
        </w:rPr>
      </w:pPr>
    </w:p>
    <w:p w14:paraId="0B378792" w14:textId="77777777" w:rsidR="004F1BA8" w:rsidRPr="004F1BA8" w:rsidRDefault="004F1BA8">
      <w:pPr>
        <w:spacing w:after="84" w:line="259" w:lineRule="auto"/>
        <w:ind w:right="1024"/>
        <w:jc w:val="right"/>
        <w:rPr>
          <w:lang w:val="en-IE"/>
        </w:rPr>
      </w:pPr>
    </w:p>
    <w:p w14:paraId="6C589339" w14:textId="7F0B6AB2" w:rsidR="00384548" w:rsidRDefault="00384548" w:rsidP="00384548">
      <w:pPr>
        <w:spacing w:line="259" w:lineRule="auto"/>
        <w:ind w:left="29" w:right="87"/>
      </w:pPr>
      <w:r>
        <w:t xml:space="preserve">THIS AGREEMENT is made </w:t>
      </w:r>
      <w:r w:rsidRPr="6DBB0AEE">
        <w:rPr>
          <w:lang w:val="en-IE"/>
        </w:rPr>
        <w:t xml:space="preserve"> </w:t>
      </w:r>
      <w:r>
        <w:tab/>
      </w:r>
      <w:r>
        <w:tab/>
      </w:r>
      <w:r>
        <w:tab/>
      </w:r>
      <w:r>
        <w:tab/>
      </w:r>
      <w:r w:rsidR="009A2152" w:rsidRPr="6DBB0AEE">
        <w:rPr>
          <w:lang w:val="en-IE"/>
        </w:rPr>
        <w:t>202</w:t>
      </w:r>
      <w:r w:rsidR="7EAB830D" w:rsidRPr="6DBB0AEE">
        <w:rPr>
          <w:lang w:val="en-IE"/>
        </w:rPr>
        <w:t>6</w:t>
      </w:r>
      <w:r w:rsidR="009A2152" w:rsidRPr="6DBB0AEE">
        <w:rPr>
          <w:lang w:val="en-IE"/>
        </w:rPr>
        <w:t xml:space="preserve">  </w:t>
      </w:r>
      <w:r>
        <w:t xml:space="preserve">BETWEEN: </w:t>
      </w:r>
    </w:p>
    <w:p w14:paraId="1D14F1D6" w14:textId="77777777" w:rsidR="00384548" w:rsidRDefault="00384548">
      <w:pPr>
        <w:spacing w:after="0" w:line="443" w:lineRule="auto"/>
        <w:ind w:left="-5" w:right="2671"/>
        <w:rPr>
          <w:sz w:val="24"/>
          <w:lang w:val="en-IE"/>
        </w:rPr>
      </w:pPr>
    </w:p>
    <w:p w14:paraId="478E6998" w14:textId="77777777" w:rsidR="009F10E3" w:rsidRDefault="004F1BA8" w:rsidP="00812CA2">
      <w:pPr>
        <w:spacing w:after="0" w:line="443" w:lineRule="auto"/>
        <w:ind w:left="-5" w:right="2333"/>
      </w:pPr>
      <w:r>
        <w:rPr>
          <w:sz w:val="24"/>
          <w:lang w:val="en-IE"/>
        </w:rPr>
        <w:t>TEILIFÍS NA GAEILGE</w:t>
      </w:r>
      <w:r w:rsidR="00AF45F4">
        <w:t xml:space="preserve">, of </w:t>
      </w:r>
      <w:r w:rsidR="00AD7976">
        <w:rPr>
          <w:lang w:val="en-IE"/>
        </w:rPr>
        <w:t xml:space="preserve">Baile na hAbhann, Co na </w:t>
      </w:r>
      <w:r w:rsidR="00AF45F4">
        <w:rPr>
          <w:lang w:val="en-IE"/>
        </w:rPr>
        <w:t xml:space="preserve">Gaillimhe </w:t>
      </w:r>
      <w:r w:rsidR="00C26C77">
        <w:t>(“</w:t>
      </w:r>
      <w:r w:rsidR="00C26C77">
        <w:rPr>
          <w:lang w:val="en-IE"/>
        </w:rPr>
        <w:t>TG4</w:t>
      </w:r>
      <w:r w:rsidR="0026033C">
        <w:t xml:space="preserve">”);  and </w:t>
      </w:r>
    </w:p>
    <w:p w14:paraId="209703D7" w14:textId="77777777" w:rsidR="00963C3E" w:rsidRDefault="00963C3E" w:rsidP="00963C3E">
      <w:pPr>
        <w:spacing w:after="0" w:line="443" w:lineRule="auto"/>
        <w:ind w:left="-5" w:right="2333"/>
        <w:rPr>
          <w:sz w:val="24"/>
          <w:lang w:val="en-IE"/>
        </w:rPr>
      </w:pPr>
      <w:r>
        <w:rPr>
          <w:sz w:val="24"/>
          <w:lang w:val="en-IE"/>
        </w:rPr>
        <w:t xml:space="preserve">RAIDIÓ TEILIFÍS ÉIREANN of Montrose, Donnybrook, Dublin 4 (“RTÉ) </w:t>
      </w:r>
    </w:p>
    <w:p w14:paraId="4A1473EC" w14:textId="625694C2" w:rsidR="00963C3E" w:rsidRDefault="00963C3E" w:rsidP="00963C3E">
      <w:pPr>
        <w:spacing w:after="0" w:line="443" w:lineRule="auto"/>
        <w:ind w:left="-5" w:right="2333"/>
      </w:pPr>
      <w:r>
        <w:rPr>
          <w:sz w:val="24"/>
          <w:lang w:val="en-IE"/>
        </w:rPr>
        <w:t>and</w:t>
      </w:r>
    </w:p>
    <w:p w14:paraId="3D75D7AB" w14:textId="77777777" w:rsidR="009F10E3" w:rsidRDefault="0026033C">
      <w:pPr>
        <w:pStyle w:val="Heading2"/>
        <w:ind w:left="-5"/>
      </w:pPr>
      <w:r>
        <w:t>[Contractor's full legal name]</w:t>
      </w:r>
      <w:r>
        <w:rPr>
          <w:shd w:val="clear" w:color="auto" w:fill="auto"/>
        </w:rPr>
        <w:t xml:space="preserve">, of </w:t>
      </w:r>
      <w:r>
        <w:t>[address]</w:t>
      </w:r>
      <w:r>
        <w:rPr>
          <w:shd w:val="clear" w:color="auto" w:fill="auto"/>
        </w:rPr>
        <w:t xml:space="preserve"> (“the Contractor”) </w:t>
      </w:r>
    </w:p>
    <w:p w14:paraId="6CDF80BA" w14:textId="77777777" w:rsidR="009F10E3" w:rsidRDefault="0026033C">
      <w:pPr>
        <w:spacing w:line="259" w:lineRule="auto"/>
        <w:ind w:left="-5" w:right="87"/>
      </w:pPr>
      <w:r>
        <w:t xml:space="preserve">(each a “Party” and together “the Parties”). </w:t>
      </w:r>
    </w:p>
    <w:p w14:paraId="558995BD" w14:textId="0B40EE17" w:rsidR="00B71560" w:rsidRPr="00F95799" w:rsidRDefault="00B71560" w:rsidP="00B71560">
      <w:pPr>
        <w:spacing w:line="259" w:lineRule="auto"/>
        <w:ind w:left="-5" w:right="87"/>
        <w:rPr>
          <w:sz w:val="24"/>
          <w:szCs w:val="24"/>
        </w:rPr>
      </w:pPr>
      <w:r w:rsidRPr="007824A2">
        <w:rPr>
          <w:sz w:val="24"/>
          <w:szCs w:val="24"/>
          <w:lang w:val="en-IE"/>
        </w:rPr>
        <w:t xml:space="preserve">ALL REFERENCES TO TG4 UNDER THIS AGREEMENT SHALL BE DEEMED TO BE REFERENCES TO TG4 AND RTÉ UNLESS SPECIFIED OTHERWISE IN THIS AGREEMENT. </w:t>
      </w:r>
      <w:r w:rsidR="007824A2" w:rsidRPr="007824A2">
        <w:rPr>
          <w:sz w:val="24"/>
          <w:szCs w:val="24"/>
          <w:lang w:val="en-IE"/>
        </w:rPr>
        <w:t xml:space="preserve"> </w:t>
      </w:r>
      <w:r w:rsidRPr="007824A2">
        <w:rPr>
          <w:sz w:val="24"/>
          <w:szCs w:val="24"/>
          <w:lang w:val="en-IE"/>
        </w:rPr>
        <w:t xml:space="preserve">TG4 AND RTÉ WILL EACH BE LIABLE FOR THEIR OWN RESPECTIVE OBLIGATIONS UNDER THIS AGREEMENT. </w:t>
      </w:r>
      <w:r w:rsidRPr="00F95799">
        <w:rPr>
          <w:sz w:val="24"/>
          <w:szCs w:val="24"/>
        </w:rPr>
        <w:t xml:space="preserve">TG4 AND </w:t>
      </w:r>
      <w:r w:rsidR="007824A2" w:rsidRPr="007824A2">
        <w:rPr>
          <w:sz w:val="24"/>
          <w:szCs w:val="24"/>
          <w:lang w:val="en-IE"/>
        </w:rPr>
        <w:t>RTÉ</w:t>
      </w:r>
      <w:r w:rsidRPr="007824A2">
        <w:rPr>
          <w:sz w:val="24"/>
          <w:szCs w:val="24"/>
          <w:lang w:val="en-IE"/>
        </w:rPr>
        <w:t xml:space="preserve">  WILL </w:t>
      </w:r>
      <w:r w:rsidRPr="007824A2">
        <w:rPr>
          <w:b/>
          <w:bCs/>
          <w:sz w:val="24"/>
          <w:szCs w:val="24"/>
          <w:lang w:val="en-IE"/>
        </w:rPr>
        <w:t xml:space="preserve">NOT </w:t>
      </w:r>
      <w:r w:rsidRPr="007824A2">
        <w:rPr>
          <w:sz w:val="24"/>
          <w:szCs w:val="24"/>
          <w:lang w:val="en-IE"/>
        </w:rPr>
        <w:t xml:space="preserve">BE JOINTLY LIABLE FOR THEIR RESPECTIVE  OBLIGATIONS UNDER THIS AGREEMENT. TG4 WILL NOT BE RESPONSIBLE FOR THE OBLIGATIONS OF RTÉ UNDER THIS AGREEMENT AND RTÉ WILL NOT BE RESPONSIBLE FOR THE OBLIGATIONS OF TG4 UNDER THIS AGREEMENT.  </w:t>
      </w:r>
    </w:p>
    <w:p w14:paraId="0DF9649F" w14:textId="77777777" w:rsidR="00B71560" w:rsidRDefault="00B71560">
      <w:pPr>
        <w:spacing w:line="259" w:lineRule="auto"/>
        <w:ind w:left="-5" w:right="87"/>
      </w:pPr>
    </w:p>
    <w:p w14:paraId="5304042A" w14:textId="77777777" w:rsidR="00B71560" w:rsidRDefault="00B71560">
      <w:pPr>
        <w:spacing w:line="259" w:lineRule="auto"/>
        <w:ind w:left="-5" w:right="87"/>
      </w:pPr>
    </w:p>
    <w:p w14:paraId="555A55F5" w14:textId="77777777" w:rsidR="009F10E3" w:rsidRDefault="0026033C">
      <w:pPr>
        <w:pBdr>
          <w:bottom w:val="single" w:sz="12" w:space="0" w:color="333399"/>
        </w:pBdr>
        <w:shd w:val="clear" w:color="auto" w:fill="000080"/>
        <w:spacing w:after="119" w:line="259" w:lineRule="auto"/>
        <w:ind w:left="53" w:right="0"/>
        <w:jc w:val="left"/>
      </w:pPr>
      <w:r>
        <w:rPr>
          <w:color w:val="FFFFFF"/>
        </w:rPr>
        <w:t xml:space="preserve">WHEREAS: </w:t>
      </w:r>
    </w:p>
    <w:p w14:paraId="05A0718C" w14:textId="1CA02BB2" w:rsidR="009F10E3" w:rsidRDefault="0026033C" w:rsidP="00812CA2">
      <w:pPr>
        <w:numPr>
          <w:ilvl w:val="0"/>
          <w:numId w:val="2"/>
        </w:numPr>
        <w:spacing w:after="9"/>
        <w:ind w:left="720" w:right="87" w:hanging="720"/>
      </w:pPr>
      <w:r>
        <w:t>By Request for Tender entitled “</w:t>
      </w:r>
      <w:r w:rsidR="00EE56F3" w:rsidRPr="00EE56F3">
        <w:rPr>
          <w:shd w:val="clear" w:color="auto" w:fill="D3D3D3"/>
        </w:rPr>
        <w:t>TG4 &amp; RTÉ Raidió na Gaeltachta Survey of Irish Language Audience</w:t>
      </w:r>
      <w:r w:rsidRPr="004F1BA8">
        <w:rPr>
          <w:shd w:val="clear" w:color="auto" w:fill="D3D3D3"/>
        </w:rPr>
        <w:t>”</w:t>
      </w:r>
      <w:r>
        <w:t xml:space="preserve">, dated </w:t>
      </w:r>
      <w:r w:rsidRPr="004F1BA8">
        <w:rPr>
          <w:shd w:val="clear" w:color="auto" w:fill="D3D3D3"/>
        </w:rPr>
        <w:t>insert date of RFT</w:t>
      </w:r>
      <w:r>
        <w:t xml:space="preserve"> (“the</w:t>
      </w:r>
      <w:r w:rsidR="00C26C77">
        <w:t xml:space="preserve"> RFT”) </w:t>
      </w:r>
      <w:r w:rsidR="00C26C77">
        <w:rPr>
          <w:lang w:val="en-IE"/>
        </w:rPr>
        <w:t xml:space="preserve">TG4 </w:t>
      </w:r>
      <w:r>
        <w:t xml:space="preserve"> invited tenders from economic operators (“Tenderers”) for the provision of the </w:t>
      </w:r>
      <w:r w:rsidR="00DE3802">
        <w:t xml:space="preserve">services described in Appendix </w:t>
      </w:r>
      <w:r w:rsidR="004D3945">
        <w:rPr>
          <w:lang w:val="en-IE"/>
        </w:rPr>
        <w:t>1</w:t>
      </w:r>
      <w:r>
        <w:t xml:space="preserve"> to the RFT (the “Services”).  References to the RFT shall include any clarifications issued by </w:t>
      </w:r>
      <w:r w:rsidR="00C26C77">
        <w:t>TG4</w:t>
      </w:r>
      <w:r>
        <w:t xml:space="preserve"> via the messaging facility on </w:t>
      </w:r>
      <w:hyperlink r:id="rId11" w:history="1">
        <w:r w:rsidR="004F1BA8" w:rsidRPr="001152D1">
          <w:rPr>
            <w:rStyle w:val="Hyperlink"/>
            <w:u w:color="0000FF"/>
          </w:rPr>
          <w:t>www.etenders.gov.ie</w:t>
        </w:r>
      </w:hyperlink>
      <w:r w:rsidR="00F54903">
        <w:rPr>
          <w:color w:val="0000FF"/>
          <w:u w:val="single" w:color="0000FF"/>
          <w:lang w:val="en-IE"/>
        </w:rPr>
        <w:t xml:space="preserve"> </w:t>
      </w:r>
      <w:r w:rsidR="004F1BA8">
        <w:rPr>
          <w:lang w:val="en-IE"/>
        </w:rPr>
        <w:t xml:space="preserve"> </w:t>
      </w:r>
      <w:r>
        <w:t xml:space="preserve">(the “RFT Clarifications”). The RFT (including the RFT Clarifications) is hereby incorporated by reference into this Agreement. </w:t>
      </w:r>
    </w:p>
    <w:p w14:paraId="7730BDA8" w14:textId="77777777" w:rsidR="009F10E3" w:rsidRDefault="0026033C" w:rsidP="00812CA2">
      <w:pPr>
        <w:numPr>
          <w:ilvl w:val="0"/>
          <w:numId w:val="2"/>
        </w:numPr>
        <w:ind w:left="720" w:right="87" w:hanging="720"/>
      </w:pPr>
      <w:r>
        <w:t xml:space="preserve">The Contractor submitted a response to the RFT dated </w:t>
      </w:r>
      <w:r>
        <w:rPr>
          <w:shd w:val="clear" w:color="auto" w:fill="D3D3D3"/>
        </w:rPr>
        <w:t>[insert date of Tender]</w:t>
      </w:r>
      <w:r>
        <w:t xml:space="preserve"> (“the Submission”). References to the Submission shall include any clarifications issued by the Contracto</w:t>
      </w:r>
      <w:r w:rsidR="00022504">
        <w:t xml:space="preserve">r in writing to </w:t>
      </w:r>
      <w:r w:rsidR="00C26C77">
        <w:t>TG4</w:t>
      </w:r>
      <w:r w:rsidR="00022504">
        <w:rPr>
          <w:lang w:val="en-IE"/>
        </w:rPr>
        <w:t xml:space="preserve">  </w:t>
      </w:r>
      <w:r>
        <w:t xml:space="preserve">(the “Submission Clarifications”). The Submission (including the Submission Clarifications) is hereby incorporated by reference into this Agreement.   </w:t>
      </w:r>
    </w:p>
    <w:p w14:paraId="23E8BFE8" w14:textId="77777777" w:rsidR="009F10E3" w:rsidRPr="00D76DE2" w:rsidRDefault="0026033C">
      <w:pPr>
        <w:pBdr>
          <w:bottom w:val="single" w:sz="12" w:space="0" w:color="333399"/>
        </w:pBdr>
        <w:shd w:val="clear" w:color="auto" w:fill="000080"/>
        <w:spacing w:after="119" w:line="259" w:lineRule="auto"/>
        <w:ind w:left="53" w:right="0"/>
        <w:jc w:val="left"/>
      </w:pPr>
      <w:r w:rsidRPr="00D76DE2">
        <w:rPr>
          <w:color w:val="FFFFFF"/>
        </w:rPr>
        <w:t xml:space="preserve">IT IS HEREBY AGREED AS FOLLOWS: </w:t>
      </w:r>
    </w:p>
    <w:p w14:paraId="3316F415" w14:textId="77777777" w:rsidR="009F10E3" w:rsidRPr="00D76DE2" w:rsidRDefault="0026033C" w:rsidP="00812CA2">
      <w:pPr>
        <w:numPr>
          <w:ilvl w:val="0"/>
          <w:numId w:val="3"/>
        </w:numPr>
        <w:ind w:left="720" w:right="208" w:hanging="722"/>
      </w:pPr>
      <w:r w:rsidRPr="00D76DE2">
        <w:lastRenderedPageBreak/>
        <w:t xml:space="preserve">This Agreement consists of the following documents, and in the case of conflict of wording, in the following order of priority: </w:t>
      </w:r>
    </w:p>
    <w:p w14:paraId="600DC607" w14:textId="77777777" w:rsidR="00270731" w:rsidRDefault="0026033C" w:rsidP="00812CA2">
      <w:pPr>
        <w:spacing w:after="0" w:line="522" w:lineRule="auto"/>
        <w:ind w:left="720" w:right="3068" w:firstLine="60"/>
      </w:pPr>
      <w:r>
        <w:t>i. Thi</w:t>
      </w:r>
      <w:r w:rsidR="004762EB">
        <w:t xml:space="preserve">s Agreement and Schedules A to </w:t>
      </w:r>
      <w:r w:rsidR="004762EB">
        <w:rPr>
          <w:lang w:val="en-IE"/>
        </w:rPr>
        <w:t>E</w:t>
      </w:r>
      <w:r>
        <w:t xml:space="preserve"> attached hereto; </w:t>
      </w:r>
    </w:p>
    <w:p w14:paraId="129EAA70" w14:textId="055D1C27" w:rsidR="009F10E3" w:rsidRDefault="0026033C" w:rsidP="00812CA2">
      <w:pPr>
        <w:spacing w:after="0" w:line="522" w:lineRule="auto"/>
        <w:ind w:left="720" w:right="3068" w:firstLine="60"/>
      </w:pPr>
      <w:r>
        <w:rPr>
          <w:color w:val="0000FF"/>
        </w:rPr>
        <w:t xml:space="preserve"> </w:t>
      </w:r>
      <w:r>
        <w:t xml:space="preserve">ii. The RFT; and </w:t>
      </w:r>
      <w:r>
        <w:rPr>
          <w:color w:val="0000FF"/>
        </w:rPr>
        <w:t xml:space="preserve"> </w:t>
      </w:r>
      <w:r>
        <w:t xml:space="preserve">iii. The Submission. </w:t>
      </w:r>
    </w:p>
    <w:p w14:paraId="6BFD583C" w14:textId="77777777" w:rsidR="009F10E3" w:rsidRDefault="0026033C" w:rsidP="00812CA2">
      <w:pPr>
        <w:numPr>
          <w:ilvl w:val="0"/>
          <w:numId w:val="3"/>
        </w:numPr>
        <w:ind w:left="720" w:right="208" w:hanging="722"/>
      </w:pPr>
      <w:r>
        <w:t xml:space="preserve">The Contractor agrees to provide the Services described in Schedule B (“the Services”) to </w:t>
      </w:r>
      <w:r w:rsidR="00C26C77">
        <w:t>TG4</w:t>
      </w:r>
      <w:r>
        <w:t xml:space="preserve"> in accordance with this Agreement (“Agreement”).  Schedule B details the nature, quality, time of delivery, key personnel and functional specifications of the Services in accordance with the RFT and the Submission (“the Specification”). </w:t>
      </w:r>
    </w:p>
    <w:p w14:paraId="24835780" w14:textId="55F606BC" w:rsidR="00A9456B" w:rsidRDefault="0026033C" w:rsidP="00812CA2">
      <w:pPr>
        <w:numPr>
          <w:ilvl w:val="0"/>
          <w:numId w:val="3"/>
        </w:numPr>
        <w:ind w:left="720" w:right="208" w:hanging="722"/>
      </w:pPr>
      <w:r>
        <w:t xml:space="preserve">Subject to the terms and conditions of this Agreement, </w:t>
      </w:r>
      <w:r w:rsidR="00C26C77">
        <w:t>TG4</w:t>
      </w:r>
      <w:r>
        <w:t xml:space="preserve"> agrees to pay to the Contractor the charges as stipulated in Schedule C (“the Charges”).  The Charges are exclusive of VAT which shall be due at the rate applicable on the date of the VAT invoice.  </w:t>
      </w:r>
    </w:p>
    <w:p w14:paraId="40EC8A5D" w14:textId="499F5355" w:rsidR="00A9456B" w:rsidRDefault="0026033C" w:rsidP="00F95799">
      <w:pPr>
        <w:pStyle w:val="ListParagraph"/>
        <w:numPr>
          <w:ilvl w:val="0"/>
          <w:numId w:val="64"/>
        </w:numPr>
        <w:spacing w:after="278" w:line="259" w:lineRule="auto"/>
        <w:ind w:right="0"/>
        <w:jc w:val="left"/>
      </w:pPr>
      <w:r>
        <w:t xml:space="preserve">For the purposes of this Agreement, </w:t>
      </w:r>
      <w:r w:rsidR="00C26C77">
        <w:t>TG4</w:t>
      </w:r>
      <w:r>
        <w:t xml:space="preserve">’s Contact is </w:t>
      </w:r>
      <w:r w:rsidR="00EE56F3" w:rsidRPr="00A9456B">
        <w:rPr>
          <w:shd w:val="clear" w:color="auto" w:fill="D3D3D3"/>
        </w:rPr>
        <w:t xml:space="preserve"> Lís Ní Dhálaigh and Aghna Ní Chuanaigh</w:t>
      </w:r>
      <w:r w:rsidR="0059654B">
        <w:t>.</w:t>
      </w:r>
      <w:r>
        <w:t xml:space="preserve"> </w:t>
      </w:r>
      <w:r w:rsidR="00281EC2" w:rsidRPr="007A47B7">
        <w:t xml:space="preserve">For the purposes of this Agreement, </w:t>
      </w:r>
      <w:r w:rsidR="00281EC2" w:rsidRPr="00A9456B">
        <w:rPr>
          <w:sz w:val="24"/>
          <w:lang w:val="en-IE"/>
        </w:rPr>
        <w:t>RTÉ</w:t>
      </w:r>
      <w:r w:rsidR="00281EC2" w:rsidRPr="007A47B7">
        <w:t>’s Contact is</w:t>
      </w:r>
      <w:r w:rsidR="00281EC2">
        <w:t xml:space="preserve"> Gearóid MacDonncha. T</w:t>
      </w:r>
      <w:r w:rsidR="00281EC2" w:rsidRPr="007A47B7">
        <w:t xml:space="preserve">he Contractor’s Contact is </w:t>
      </w:r>
      <w:r w:rsidR="00281EC2" w:rsidRPr="00A9456B">
        <w:rPr>
          <w:shd w:val="clear" w:color="auto" w:fill="D3D3D3"/>
        </w:rPr>
        <w:t>[Contractor contact name]</w:t>
      </w:r>
      <w:r w:rsidR="00281EC2" w:rsidRPr="00A9456B">
        <w:rPr>
          <w:lang w:val="en-IE"/>
        </w:rPr>
        <w:t>.</w:t>
      </w:r>
    </w:p>
    <w:p w14:paraId="0CA2B4E9" w14:textId="77777777" w:rsidR="00A9456B" w:rsidRDefault="00A9456B" w:rsidP="00F95799">
      <w:pPr>
        <w:pStyle w:val="ListParagraph"/>
        <w:ind w:firstLine="0"/>
      </w:pPr>
    </w:p>
    <w:p w14:paraId="1AE357C7" w14:textId="21527EDC" w:rsidR="009F10E3" w:rsidRDefault="0026033C" w:rsidP="00F95799">
      <w:pPr>
        <w:pStyle w:val="ListParagraph"/>
        <w:numPr>
          <w:ilvl w:val="0"/>
          <w:numId w:val="64"/>
        </w:numPr>
      </w:pPr>
      <w:r>
        <w:t>This</w:t>
      </w:r>
      <w:r w:rsidR="00A9456B">
        <w:t xml:space="preserve"> Ag</w:t>
      </w:r>
      <w:r>
        <w:t xml:space="preserve">reement shall take effect on the date of this Agreement (“the Effective Date”) and shall expire </w:t>
      </w:r>
      <w:r w:rsidR="00EE56F3" w:rsidRPr="00EE56F3">
        <w:t>3 years from this date</w:t>
      </w:r>
      <w:r>
        <w:t xml:space="preserve">, unless it is otherwise terminated in accordance with the provisions of this Agreement or otherwise lawfully terminated or otherwise lawfully extended as agreed between the Parties (“the Term”).  </w:t>
      </w:r>
      <w:r w:rsidR="00243EBB" w:rsidRPr="00A9456B">
        <w:rPr>
          <w:color w:val="FF0000"/>
        </w:rPr>
        <w:t xml:space="preserve"> </w:t>
      </w:r>
    </w:p>
    <w:p w14:paraId="1EAB2EC8" w14:textId="0AD78807" w:rsidR="009F10E3" w:rsidRDefault="00C26C77" w:rsidP="00812CA2">
      <w:pPr>
        <w:ind w:left="720" w:right="209"/>
      </w:pPr>
      <w:r>
        <w:t>TG4</w:t>
      </w:r>
      <w:r w:rsidR="0026033C">
        <w:t xml:space="preserve"> reserves the right to extend the Term for a period or periods of up to </w:t>
      </w:r>
      <w:r w:rsidR="00EE56F3">
        <w:rPr>
          <w:shd w:val="clear" w:color="auto" w:fill="D3D3D3"/>
        </w:rPr>
        <w:t>2 years</w:t>
      </w:r>
      <w:r w:rsidR="0026033C">
        <w:t xml:space="preserve"> permitted subject to its obligations at law. </w:t>
      </w:r>
    </w:p>
    <w:p w14:paraId="282E7F0E" w14:textId="77777777" w:rsidR="009F10E3" w:rsidRDefault="0026033C" w:rsidP="00F95799">
      <w:pPr>
        <w:numPr>
          <w:ilvl w:val="0"/>
          <w:numId w:val="64"/>
        </w:numPr>
        <w:ind w:right="208"/>
      </w:pPr>
      <w:r>
        <w:t xml:space="preserve">Unless otherwise specified herein, a defined term used in this Agreement shall have the same meaning as assigned to it in the RFT. </w:t>
      </w:r>
    </w:p>
    <w:p w14:paraId="1ACD121B" w14:textId="77777777" w:rsidR="009F10E3" w:rsidRDefault="0026033C" w:rsidP="00F95799">
      <w:pPr>
        <w:numPr>
          <w:ilvl w:val="0"/>
          <w:numId w:val="64"/>
        </w:numPr>
        <w:spacing w:after="0" w:line="253" w:lineRule="auto"/>
        <w:ind w:right="208"/>
      </w:pPr>
      <w:r>
        <w:t xml:space="preserve">Headings are included for ease of reference only and shall not affect the construction of this Agreement. </w:t>
      </w:r>
    </w:p>
    <w:p w14:paraId="483C5D5D" w14:textId="77777777" w:rsidR="009F10E3" w:rsidRDefault="0026033C" w:rsidP="00812CA2">
      <w:pPr>
        <w:spacing w:after="6" w:line="259" w:lineRule="auto"/>
        <w:ind w:left="720" w:right="0" w:firstLine="0"/>
        <w:jc w:val="left"/>
      </w:pPr>
      <w:r>
        <w:t xml:space="preserve"> </w:t>
      </w:r>
    </w:p>
    <w:p w14:paraId="4ED6A488" w14:textId="77777777" w:rsidR="009F10E3" w:rsidRDefault="0026033C" w:rsidP="00F95799">
      <w:pPr>
        <w:numPr>
          <w:ilvl w:val="0"/>
          <w:numId w:val="64"/>
        </w:numPr>
        <w:spacing w:after="0" w:line="253" w:lineRule="auto"/>
        <w:ind w:right="208"/>
      </w:pPr>
      <w:r>
        <w:t xml:space="preserve">Unless the context requires otherwise, words in the singular may include the plural and vice versa. </w:t>
      </w:r>
    </w:p>
    <w:p w14:paraId="1B72D6E4" w14:textId="77777777" w:rsidR="009F10E3" w:rsidRDefault="0026033C" w:rsidP="00812CA2">
      <w:pPr>
        <w:spacing w:after="0" w:line="259" w:lineRule="auto"/>
        <w:ind w:left="720" w:right="0" w:firstLine="0"/>
        <w:jc w:val="left"/>
      </w:pPr>
      <w:r>
        <w:t xml:space="preserve"> </w:t>
      </w:r>
    </w:p>
    <w:p w14:paraId="1FAAA85F" w14:textId="77777777" w:rsidR="002C5132" w:rsidRDefault="0026033C" w:rsidP="00F95799">
      <w:pPr>
        <w:numPr>
          <w:ilvl w:val="0"/>
          <w:numId w:val="64"/>
        </w:numPr>
        <w:spacing w:after="0" w:line="253" w:lineRule="auto"/>
        <w:ind w:right="208"/>
      </w:pPr>
      <w:r>
        <w:t xml:space="preserve">References to any statute, enactment, order, regulation or other legislative instrument shall be construed as a reference to the statute, enactment, order, regulation or instrument as amended, unless specifically indicated otherwise. </w:t>
      </w:r>
    </w:p>
    <w:p w14:paraId="7109F92F" w14:textId="77777777" w:rsidR="002C5132" w:rsidRPr="00BD4445" w:rsidRDefault="002C5132" w:rsidP="002C5132">
      <w:pPr>
        <w:spacing w:after="0" w:line="253" w:lineRule="auto"/>
        <w:ind w:left="720" w:right="208" w:firstLine="0"/>
        <w:rPr>
          <w:rFonts w:ascii="Calibri" w:eastAsia="Calibri" w:hAnsi="Calibri" w:cs="Calibri"/>
        </w:rPr>
      </w:pPr>
    </w:p>
    <w:p w14:paraId="26A97484" w14:textId="77777777" w:rsidR="002C5132" w:rsidRPr="00BD4445" w:rsidRDefault="002C5132" w:rsidP="00F95799">
      <w:pPr>
        <w:numPr>
          <w:ilvl w:val="0"/>
          <w:numId w:val="64"/>
        </w:numPr>
        <w:spacing w:after="0" w:line="253" w:lineRule="auto"/>
        <w:ind w:right="208"/>
      </w:pPr>
      <w:r w:rsidRPr="00BD4445">
        <w:rPr>
          <w:rFonts w:eastAsia="Calibri"/>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4DE7A9EB" w14:textId="77777777" w:rsidR="002C5132" w:rsidRDefault="002C5132" w:rsidP="002C5132">
      <w:pPr>
        <w:spacing w:after="0" w:line="253" w:lineRule="auto"/>
        <w:ind w:left="720" w:right="208" w:firstLine="0"/>
      </w:pPr>
    </w:p>
    <w:p w14:paraId="4B6E7E87" w14:textId="77777777" w:rsidR="009F10E3" w:rsidRDefault="0026033C">
      <w:pPr>
        <w:spacing w:after="0" w:line="259" w:lineRule="auto"/>
        <w:ind w:left="722" w:right="0" w:firstLine="0"/>
        <w:jc w:val="left"/>
      </w:pPr>
      <w:r>
        <w:lastRenderedPageBreak/>
        <w:t xml:space="preserve"> </w:t>
      </w:r>
    </w:p>
    <w:tbl>
      <w:tblPr>
        <w:tblStyle w:val="TableGrid"/>
        <w:tblW w:w="9160" w:type="dxa"/>
        <w:tblInd w:w="-104" w:type="dxa"/>
        <w:tblCellMar>
          <w:top w:w="51" w:type="dxa"/>
          <w:left w:w="104" w:type="dxa"/>
          <w:right w:w="115" w:type="dxa"/>
        </w:tblCellMar>
        <w:tblLook w:val="04A0" w:firstRow="1" w:lastRow="0" w:firstColumn="1" w:lastColumn="0" w:noHBand="0" w:noVBand="1"/>
      </w:tblPr>
      <w:tblGrid>
        <w:gridCol w:w="6752"/>
        <w:gridCol w:w="2522"/>
      </w:tblGrid>
      <w:tr w:rsidR="009F10E3" w14:paraId="686424D7" w14:textId="77777777" w:rsidTr="00F95799">
        <w:trPr>
          <w:trHeight w:val="1101"/>
        </w:trPr>
        <w:tc>
          <w:tcPr>
            <w:tcW w:w="4586" w:type="dxa"/>
            <w:tcBorders>
              <w:top w:val="single" w:sz="12" w:space="0" w:color="FFFFFF"/>
              <w:left w:val="single" w:sz="12" w:space="0" w:color="FFFFFF"/>
              <w:bottom w:val="single" w:sz="12" w:space="0" w:color="FFFFFF"/>
              <w:right w:val="single" w:sz="12" w:space="0" w:color="FFFFFF"/>
            </w:tcBorders>
            <w:shd w:val="clear" w:color="auto" w:fill="CCCCCC"/>
          </w:tcPr>
          <w:p w14:paraId="68F8D8EF" w14:textId="77777777" w:rsidR="009F10E3" w:rsidRDefault="0026033C">
            <w:pPr>
              <w:spacing w:after="0" w:line="259" w:lineRule="auto"/>
              <w:ind w:left="0" w:right="0" w:firstLine="0"/>
              <w:jc w:val="left"/>
            </w:pPr>
            <w:r>
              <w:t xml:space="preserve">SIGNED for and on behalf of </w:t>
            </w:r>
            <w:r w:rsidR="004B29C8">
              <w:t>T</w:t>
            </w:r>
            <w:r w:rsidR="004B29C8">
              <w:rPr>
                <w:lang w:val="en-IE"/>
              </w:rPr>
              <w:t>eilifís na Gaeilge</w:t>
            </w:r>
            <w:r>
              <w:t xml:space="preserve"> </w:t>
            </w:r>
          </w:p>
          <w:p w14:paraId="2DA72523" w14:textId="77777777" w:rsidR="009F10E3" w:rsidRDefault="0026033C">
            <w:pPr>
              <w:spacing w:after="0" w:line="259" w:lineRule="auto"/>
              <w:ind w:left="0" w:right="0" w:firstLine="0"/>
              <w:jc w:val="left"/>
            </w:pPr>
            <w:r>
              <w:t xml:space="preserve"> </w:t>
            </w:r>
          </w:p>
          <w:p w14:paraId="0048812B" w14:textId="77777777" w:rsidR="009F10E3" w:rsidRDefault="0026033C">
            <w:pPr>
              <w:spacing w:after="0" w:line="259" w:lineRule="auto"/>
              <w:ind w:left="0" w:right="0" w:firstLine="0"/>
              <w:jc w:val="left"/>
            </w:pPr>
            <w:r>
              <w:t xml:space="preserve">__________________________ </w:t>
            </w:r>
          </w:p>
          <w:p w14:paraId="788FECBD" w14:textId="77777777" w:rsidR="009F10E3" w:rsidRDefault="009F10E3">
            <w:pPr>
              <w:spacing w:after="0" w:line="259" w:lineRule="auto"/>
              <w:ind w:left="0" w:right="0" w:firstLine="0"/>
              <w:jc w:val="left"/>
            </w:pPr>
          </w:p>
        </w:tc>
        <w:tc>
          <w:tcPr>
            <w:tcW w:w="4574" w:type="dxa"/>
            <w:tcBorders>
              <w:top w:val="single" w:sz="12" w:space="0" w:color="FFFFFF"/>
              <w:left w:val="single" w:sz="12" w:space="0" w:color="FFFFFF"/>
              <w:bottom w:val="single" w:sz="12" w:space="0" w:color="FFFFFF"/>
              <w:right w:val="nil"/>
            </w:tcBorders>
            <w:shd w:val="clear" w:color="auto" w:fill="CCCCCC"/>
          </w:tcPr>
          <w:p w14:paraId="447A0F9D" w14:textId="77777777" w:rsidR="009F10E3" w:rsidRDefault="0026033C">
            <w:pPr>
              <w:spacing w:after="0" w:line="259" w:lineRule="auto"/>
              <w:ind w:left="4" w:right="0" w:firstLine="0"/>
              <w:jc w:val="left"/>
            </w:pPr>
            <w:r>
              <w:t xml:space="preserve">SIGNED for and on behalf of the Contractor </w:t>
            </w:r>
          </w:p>
          <w:p w14:paraId="19B5D321" w14:textId="77777777" w:rsidR="009F10E3" w:rsidRDefault="0026033C">
            <w:pPr>
              <w:spacing w:after="0" w:line="259" w:lineRule="auto"/>
              <w:ind w:left="4" w:right="0" w:firstLine="0"/>
              <w:jc w:val="left"/>
            </w:pPr>
            <w:r>
              <w:t xml:space="preserve"> </w:t>
            </w:r>
          </w:p>
          <w:p w14:paraId="6F714B56" w14:textId="77777777" w:rsidR="009F10E3" w:rsidRDefault="0026033C">
            <w:pPr>
              <w:spacing w:after="0" w:line="259" w:lineRule="auto"/>
              <w:ind w:left="4" w:right="0" w:firstLine="0"/>
              <w:jc w:val="left"/>
            </w:pPr>
            <w:r>
              <w:t xml:space="preserve">______________________________ </w:t>
            </w:r>
          </w:p>
        </w:tc>
      </w:tr>
      <w:tr w:rsidR="009F10E3" w14:paraId="1015B71F" w14:textId="77777777" w:rsidTr="00F95799">
        <w:trPr>
          <w:trHeight w:val="31"/>
        </w:trPr>
        <w:tc>
          <w:tcPr>
            <w:tcW w:w="4586" w:type="dxa"/>
            <w:tcBorders>
              <w:top w:val="nil"/>
              <w:left w:val="single" w:sz="12" w:space="0" w:color="FFFFFF"/>
              <w:bottom w:val="nil"/>
              <w:right w:val="single" w:sz="12" w:space="0" w:color="FFFFFF"/>
            </w:tcBorders>
          </w:tcPr>
          <w:p w14:paraId="71EEA264" w14:textId="77777777" w:rsidR="009F10E3" w:rsidRDefault="009F10E3">
            <w:pPr>
              <w:spacing w:after="160" w:line="259" w:lineRule="auto"/>
              <w:ind w:left="0" w:right="0" w:firstLine="0"/>
              <w:jc w:val="left"/>
            </w:pPr>
          </w:p>
          <w:tbl>
            <w:tblPr>
              <w:tblStyle w:val="TableGrid"/>
              <w:tblW w:w="9160" w:type="dxa"/>
              <w:tblInd w:w="0" w:type="dxa"/>
              <w:tblCellMar>
                <w:top w:w="51" w:type="dxa"/>
                <w:left w:w="104" w:type="dxa"/>
                <w:right w:w="115" w:type="dxa"/>
              </w:tblCellMar>
              <w:tblLook w:val="04A0" w:firstRow="1" w:lastRow="0" w:firstColumn="1" w:lastColumn="0" w:noHBand="0" w:noVBand="1"/>
            </w:tblPr>
            <w:tblGrid>
              <w:gridCol w:w="4586"/>
              <w:gridCol w:w="4574"/>
            </w:tblGrid>
            <w:tr w:rsidR="000D6629" w:rsidRPr="007A47B7" w14:paraId="7AAABE97" w14:textId="77777777" w:rsidTr="00CD0A5B">
              <w:trPr>
                <w:trHeight w:val="620"/>
              </w:trPr>
              <w:tc>
                <w:tcPr>
                  <w:tcW w:w="4586" w:type="dxa"/>
                  <w:tcBorders>
                    <w:top w:val="nil"/>
                    <w:left w:val="single" w:sz="12" w:space="0" w:color="FFFFFF"/>
                    <w:bottom w:val="nil"/>
                    <w:right w:val="single" w:sz="12" w:space="0" w:color="FFFFFF"/>
                  </w:tcBorders>
                </w:tcPr>
                <w:p w14:paraId="061870BE" w14:textId="77777777" w:rsidR="000D6629" w:rsidRPr="007A47B7" w:rsidRDefault="000D6629" w:rsidP="000D6629">
                  <w:pPr>
                    <w:spacing w:after="160" w:line="259" w:lineRule="auto"/>
                    <w:ind w:left="0" w:right="0" w:firstLine="0"/>
                    <w:jc w:val="left"/>
                  </w:pPr>
                </w:p>
              </w:tc>
              <w:tc>
                <w:tcPr>
                  <w:tcW w:w="4574" w:type="dxa"/>
                  <w:tcBorders>
                    <w:top w:val="nil"/>
                    <w:left w:val="single" w:sz="12" w:space="0" w:color="FFFFFF"/>
                    <w:bottom w:val="nil"/>
                    <w:right w:val="nil"/>
                  </w:tcBorders>
                </w:tcPr>
                <w:p w14:paraId="72A9E45D" w14:textId="77777777" w:rsidR="000D6629" w:rsidRPr="007A47B7" w:rsidRDefault="000D6629" w:rsidP="000D6629">
                  <w:pPr>
                    <w:spacing w:after="160" w:line="259" w:lineRule="auto"/>
                    <w:ind w:left="0" w:right="0" w:firstLine="0"/>
                    <w:jc w:val="left"/>
                  </w:pPr>
                </w:p>
              </w:tc>
            </w:tr>
          </w:tbl>
          <w:p w14:paraId="035E9BF9" w14:textId="77777777" w:rsidR="000D6629" w:rsidRDefault="000D6629" w:rsidP="000D6629">
            <w:pPr>
              <w:spacing w:after="0" w:line="259" w:lineRule="auto"/>
              <w:ind w:left="0" w:right="0" w:firstLine="0"/>
              <w:jc w:val="left"/>
            </w:pPr>
            <w:r w:rsidRPr="007A47B7">
              <w:t xml:space="preserve">SIGNED for and on behalf of </w:t>
            </w:r>
            <w:r>
              <w:t>RaidióTeilifís Éireann</w:t>
            </w:r>
          </w:p>
          <w:p w14:paraId="5F924F56" w14:textId="77777777" w:rsidR="000D6629" w:rsidRDefault="000D6629" w:rsidP="000D6629">
            <w:pPr>
              <w:spacing w:after="0" w:line="259" w:lineRule="auto"/>
              <w:ind w:left="0" w:right="0" w:firstLine="0"/>
              <w:jc w:val="left"/>
            </w:pPr>
          </w:p>
          <w:p w14:paraId="0AFA72B5" w14:textId="77777777" w:rsidR="000D6629" w:rsidRPr="007A47B7" w:rsidRDefault="000D6629" w:rsidP="000D6629">
            <w:pPr>
              <w:spacing w:after="0" w:line="259" w:lineRule="auto"/>
              <w:ind w:left="0" w:right="0" w:firstLine="0"/>
              <w:jc w:val="left"/>
            </w:pPr>
            <w:r>
              <w:t>_________________________________________</w:t>
            </w:r>
          </w:p>
          <w:p w14:paraId="450F42C6" w14:textId="77777777" w:rsidR="000D6629" w:rsidRPr="007A47B7" w:rsidRDefault="000D6629" w:rsidP="000D6629">
            <w:pPr>
              <w:spacing w:after="0" w:line="259" w:lineRule="auto"/>
              <w:ind w:left="0" w:right="0" w:firstLine="0"/>
              <w:jc w:val="left"/>
            </w:pPr>
            <w:r w:rsidRPr="007A47B7">
              <w:t xml:space="preserve"> </w:t>
            </w:r>
          </w:p>
          <w:p w14:paraId="19916944" w14:textId="77777777" w:rsidR="000B5A3A" w:rsidRDefault="000B5A3A">
            <w:pPr>
              <w:spacing w:after="160" w:line="259" w:lineRule="auto"/>
              <w:ind w:left="0" w:right="0" w:firstLine="0"/>
              <w:jc w:val="left"/>
            </w:pPr>
          </w:p>
          <w:p w14:paraId="1D5FF636" w14:textId="77777777" w:rsidR="000B5A3A" w:rsidRDefault="000B5A3A">
            <w:pPr>
              <w:spacing w:after="160" w:line="259" w:lineRule="auto"/>
              <w:ind w:left="0" w:right="0" w:firstLine="0"/>
              <w:jc w:val="left"/>
            </w:pPr>
          </w:p>
          <w:p w14:paraId="7EB5A159" w14:textId="77777777" w:rsidR="000B5A3A" w:rsidRDefault="000B5A3A">
            <w:pPr>
              <w:spacing w:after="160" w:line="259" w:lineRule="auto"/>
              <w:ind w:left="0" w:right="0" w:firstLine="0"/>
              <w:jc w:val="left"/>
            </w:pPr>
          </w:p>
          <w:p w14:paraId="329787DB" w14:textId="057543C5" w:rsidR="000B5A3A" w:rsidRDefault="000B5A3A">
            <w:pPr>
              <w:spacing w:after="160" w:line="259" w:lineRule="auto"/>
              <w:ind w:left="0" w:right="0" w:firstLine="0"/>
              <w:jc w:val="left"/>
            </w:pPr>
          </w:p>
        </w:tc>
        <w:tc>
          <w:tcPr>
            <w:tcW w:w="4574" w:type="dxa"/>
            <w:tcBorders>
              <w:top w:val="nil"/>
              <w:left w:val="single" w:sz="12" w:space="0" w:color="FFFFFF"/>
              <w:bottom w:val="nil"/>
              <w:right w:val="nil"/>
            </w:tcBorders>
          </w:tcPr>
          <w:p w14:paraId="7A43A4C9" w14:textId="77777777" w:rsidR="009F10E3" w:rsidRDefault="009F10E3">
            <w:pPr>
              <w:spacing w:after="160" w:line="259" w:lineRule="auto"/>
              <w:ind w:left="0" w:right="0" w:firstLine="0"/>
              <w:jc w:val="left"/>
            </w:pPr>
          </w:p>
        </w:tc>
      </w:tr>
    </w:tbl>
    <w:p w14:paraId="2C1EDCBB" w14:textId="77777777" w:rsidR="009F10E3" w:rsidRDefault="0026033C">
      <w:pPr>
        <w:pStyle w:val="Heading1"/>
        <w:ind w:left="-5"/>
      </w:pPr>
      <w:r>
        <w:t xml:space="preserve">Schedule A: Terms and Conditions </w:t>
      </w:r>
    </w:p>
    <w:p w14:paraId="3706BBD0" w14:textId="22E63365" w:rsidR="009F10E3" w:rsidRDefault="004A40A3">
      <w:pPr>
        <w:spacing w:after="240"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45ACC42E" wp14:editId="0E425C93">
                <wp:extent cx="5797550" cy="27305"/>
                <wp:effectExtent l="1270" t="0" r="1905" b="2540"/>
                <wp:docPr id="9" name="Group 106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10" name="Shape 15880"/>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26C9C3B" id="Group 10674"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">
                <v:shape id="Shape 15880"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36352B47" w14:textId="77777777">
        <w:trPr>
          <w:trHeight w:val="304"/>
        </w:trPr>
        <w:tc>
          <w:tcPr>
            <w:tcW w:w="596" w:type="dxa"/>
            <w:tcBorders>
              <w:top w:val="nil"/>
              <w:left w:val="nil"/>
              <w:bottom w:val="single" w:sz="12" w:space="0" w:color="333399"/>
              <w:right w:val="nil"/>
            </w:tcBorders>
            <w:shd w:val="clear" w:color="auto" w:fill="000080"/>
          </w:tcPr>
          <w:p w14:paraId="185FF827" w14:textId="77777777" w:rsidR="009F10E3" w:rsidRDefault="0026033C">
            <w:pPr>
              <w:spacing w:after="0" w:line="259" w:lineRule="auto"/>
              <w:ind w:left="86" w:right="0" w:firstLine="0"/>
              <w:jc w:val="left"/>
            </w:pPr>
            <w:r>
              <w:rPr>
                <w:color w:val="FFFFFF"/>
              </w:rPr>
              <w:t xml:space="preserve">1. </w:t>
            </w:r>
          </w:p>
        </w:tc>
        <w:tc>
          <w:tcPr>
            <w:tcW w:w="8534" w:type="dxa"/>
            <w:tcBorders>
              <w:top w:val="nil"/>
              <w:left w:val="nil"/>
              <w:bottom w:val="single" w:sz="12" w:space="0" w:color="333399"/>
              <w:right w:val="nil"/>
            </w:tcBorders>
            <w:shd w:val="clear" w:color="auto" w:fill="000080"/>
          </w:tcPr>
          <w:p w14:paraId="34BF9EA0" w14:textId="77777777" w:rsidR="009F10E3" w:rsidRDefault="0026033C">
            <w:pPr>
              <w:spacing w:after="0" w:line="259" w:lineRule="auto"/>
              <w:ind w:left="0" w:right="0" w:firstLine="0"/>
              <w:jc w:val="left"/>
            </w:pPr>
            <w:r>
              <w:rPr>
                <w:color w:val="FFFFFF"/>
              </w:rPr>
              <w:t xml:space="preserve">Contractor’s Obligations </w:t>
            </w:r>
          </w:p>
        </w:tc>
      </w:tr>
    </w:tbl>
    <w:p w14:paraId="30CA23C0" w14:textId="77777777" w:rsidR="009F10E3" w:rsidRDefault="0026033C" w:rsidP="00812CA2">
      <w:pPr>
        <w:numPr>
          <w:ilvl w:val="0"/>
          <w:numId w:val="4"/>
        </w:numPr>
        <w:ind w:left="720" w:right="87" w:hanging="720"/>
      </w:pPr>
      <w:r>
        <w:t xml:space="preserve">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 </w:t>
      </w:r>
    </w:p>
    <w:p w14:paraId="55CA583D" w14:textId="77777777" w:rsidR="009F10E3" w:rsidRDefault="0026033C" w:rsidP="00812CA2">
      <w:pPr>
        <w:numPr>
          <w:ilvl w:val="0"/>
          <w:numId w:val="4"/>
        </w:numPr>
        <w:spacing w:after="282" w:line="259" w:lineRule="auto"/>
        <w:ind w:left="720" w:right="87" w:hanging="720"/>
      </w:pPr>
      <w:r>
        <w:t xml:space="preserve">In consideration of the payment of the Charges and subject to clause 3 the Contractor shall: </w:t>
      </w:r>
    </w:p>
    <w:p w14:paraId="4EA7EDAE" w14:textId="77777777" w:rsidR="009F10E3" w:rsidRDefault="0026033C" w:rsidP="00812CA2">
      <w:pPr>
        <w:numPr>
          <w:ilvl w:val="1"/>
          <w:numId w:val="4"/>
        </w:numPr>
        <w:ind w:left="1260" w:right="87" w:hanging="540"/>
      </w:pPr>
      <w:r>
        <w:t xml:space="preserve">provide the Services in accordance with the Specification, the RFT, </w:t>
      </w:r>
      <w:r w:rsidR="00C26C77">
        <w:t>TG4</w:t>
      </w:r>
      <w:r>
        <w:t xml:space="preserve">’s directions and the terms of this Agreement; </w:t>
      </w:r>
    </w:p>
    <w:p w14:paraId="1B561E08" w14:textId="77777777" w:rsidR="009F10E3" w:rsidRDefault="0026033C" w:rsidP="00812CA2">
      <w:pPr>
        <w:numPr>
          <w:ilvl w:val="1"/>
          <w:numId w:val="4"/>
        </w:numPr>
        <w:ind w:left="1260" w:right="87" w:hanging="540"/>
      </w:pPr>
      <w:r>
        <w:t xml:space="preserve">comply with and implement any policies, guidelines and/or any project governance protocols issued by </w:t>
      </w:r>
      <w:r w:rsidR="00C26C77">
        <w:t>TG4</w:t>
      </w:r>
      <w:r>
        <w:t xml:space="preserve"> from time to time and notified to the Contractor in writing; </w:t>
      </w:r>
    </w:p>
    <w:p w14:paraId="51CAC902" w14:textId="77777777" w:rsidR="009F10E3" w:rsidRDefault="0026033C" w:rsidP="00812CA2">
      <w:pPr>
        <w:numPr>
          <w:ilvl w:val="1"/>
          <w:numId w:val="4"/>
        </w:numPr>
        <w:ind w:left="1260" w:right="87" w:hanging="540"/>
      </w:pPr>
      <w:r>
        <w:t xml:space="preserve">comply with all local security and health and safety arrangements as notified to it by </w:t>
      </w:r>
      <w:r w:rsidR="00C26C77">
        <w:t>TG4</w:t>
      </w:r>
      <w:r>
        <w:t xml:space="preserve">; and </w:t>
      </w:r>
    </w:p>
    <w:p w14:paraId="6B8E4317" w14:textId="77777777" w:rsidR="009F10E3" w:rsidRPr="00A92A30" w:rsidRDefault="0026033C" w:rsidP="00812CA2">
      <w:pPr>
        <w:numPr>
          <w:ilvl w:val="1"/>
          <w:numId w:val="4"/>
        </w:numPr>
        <w:ind w:left="1260" w:right="87" w:hanging="540"/>
      </w:pPr>
      <w:r>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w:t>
      </w:r>
      <w:r>
        <w:lastRenderedPageBreak/>
        <w:t>been established by EU law, national law, collective agreements and by international, environmental, social and labour law listed in</w:t>
      </w:r>
      <w:r w:rsidR="00876D25">
        <w:rPr>
          <w:lang w:val="en-IE"/>
        </w:rPr>
        <w:t xml:space="preserve"> Schedule 7 of the European Union (Award of Public Authority Contracts) Regulations 2016 (Statutory Instrument 284 of 2016)  (the “Regulations”)</w:t>
      </w:r>
      <w: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p w14:paraId="4BB0C2BD" w14:textId="77777777" w:rsidR="00A92A30" w:rsidRDefault="00A92A30" w:rsidP="00812CA2">
      <w:pPr>
        <w:numPr>
          <w:ilvl w:val="1"/>
          <w:numId w:val="4"/>
        </w:numPr>
        <w:ind w:left="1260" w:right="87" w:hanging="540"/>
      </w:pPr>
      <w:r>
        <w:rPr>
          <w:lang w:val="en-IE"/>
        </w:rPr>
        <w:t xml:space="preserve">provide regular reports to TG4  in the manner agreed with TG4 and maintain full and accurate books of account in connection with the provision of the Services. TG4 will have the right on reasonable prior notice to inspect audit and take copies of all books and records relating to this Agreement. </w:t>
      </w:r>
    </w:p>
    <w:p w14:paraId="572BB063" w14:textId="77777777" w:rsidR="00075FEE" w:rsidRDefault="0026033C" w:rsidP="00075FEE">
      <w:pPr>
        <w:numPr>
          <w:ilvl w:val="0"/>
          <w:numId w:val="4"/>
        </w:numPr>
        <w:ind w:left="720" w:right="87" w:hanging="720"/>
      </w:pPr>
      <w: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w:t>
      </w:r>
      <w:r w:rsidRPr="00D76DE2">
        <w:t>ensure that its Subcontractors shall comply</w:t>
      </w:r>
      <w:r>
        <w:t xml:space="preserve"> in all respects with the relevant terms of this Agreement, including but not limited to clause 1B(4) above, to the extent that it or they are retained by the Contractor. </w:t>
      </w:r>
      <w:r w:rsidR="00075FEE">
        <w:rPr>
          <w:lang w:val="en-IE"/>
        </w:rPr>
        <w:t>Subject to</w:t>
      </w:r>
      <w:r w:rsidR="001C2F28">
        <w:rPr>
          <w:lang w:val="en-IE"/>
        </w:rPr>
        <w:t xml:space="preserve"> clause 14 the Contractor shall notify TG4 as soon as possible of any changes to the name, contact details and legal representatives of its Subcontractors.</w:t>
      </w:r>
    </w:p>
    <w:p w14:paraId="421ABD1A" w14:textId="77777777" w:rsidR="009F10E3" w:rsidRDefault="0026033C" w:rsidP="00812CA2">
      <w:pPr>
        <w:numPr>
          <w:ilvl w:val="0"/>
          <w:numId w:val="4"/>
        </w:numPr>
        <w:ind w:left="720" w:right="87" w:hanging="720"/>
      </w:pPr>
      <w:r>
        <w:t xml:space="preserve">Without prejudice to clause 1C, where </w:t>
      </w:r>
      <w:r w:rsidR="00C26C77">
        <w:t>TG4</w:t>
      </w:r>
      <w:r>
        <w:t xml:space="preserve"> becomes aware that any of the excl</w:t>
      </w:r>
      <w:r w:rsidR="00D74475">
        <w:t xml:space="preserve">usion grounds set out in </w:t>
      </w:r>
      <w:r w:rsidR="00D74475">
        <w:rPr>
          <w:lang w:val="en-IE"/>
        </w:rPr>
        <w:t xml:space="preserve">Regulation </w:t>
      </w:r>
      <w:r>
        <w:t xml:space="preserve">57 of </w:t>
      </w:r>
      <w:r w:rsidR="000F06AD">
        <w:rPr>
          <w:lang w:val="en-IE"/>
        </w:rPr>
        <w:t xml:space="preserve"> the Regulations </w:t>
      </w:r>
      <w:r>
        <w:t xml:space="preserve">apply to any Subcontractor, </w:t>
      </w:r>
      <w:r w:rsidR="00C26C77">
        <w:t>TG4</w:t>
      </w:r>
      <w:r>
        <w:t xml:space="preserve">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 </w:t>
      </w:r>
    </w:p>
    <w:p w14:paraId="16D560F2" w14:textId="77777777" w:rsidR="009F10E3" w:rsidRDefault="0026033C" w:rsidP="00812CA2">
      <w:pPr>
        <w:numPr>
          <w:ilvl w:val="0"/>
          <w:numId w:val="4"/>
        </w:numPr>
        <w:ind w:left="720" w:right="87" w:hanging="720"/>
      </w:pPr>
      <w:r>
        <w:t xml:space="preserve">During this Agreement the Contractor shall be an independent contractor and not the employee of </w:t>
      </w:r>
      <w:r w:rsidR="00C26C77">
        <w:t>TG4</w:t>
      </w:r>
      <w: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w:t>
      </w:r>
      <w:r w:rsidR="00C26C77">
        <w:t>TG4</w:t>
      </w:r>
      <w:r>
        <w:t xml:space="preserve"> for any purposes whatsoever. </w:t>
      </w:r>
    </w:p>
    <w:p w14:paraId="12F4D6DE" w14:textId="77777777" w:rsidR="009F10E3" w:rsidRDefault="00C26C77" w:rsidP="00812CA2">
      <w:pPr>
        <w:numPr>
          <w:ilvl w:val="0"/>
          <w:numId w:val="4"/>
        </w:numPr>
        <w:ind w:left="720" w:right="87" w:hanging="720"/>
      </w:pPr>
      <w:r>
        <w:t>TG4</w:t>
      </w:r>
      <w:r w:rsidR="0026033C">
        <w:t xml:space="preserve"> acknowledges that the Contractor may from time to time be dependent on </w:t>
      </w:r>
      <w:r>
        <w:t>TG4</w:t>
      </w:r>
      <w:r w:rsidR="0026033C">
        <w:t xml:space="preserve"> to facilitate the Contractor in the carrying out of its duties under this Agreement. </w:t>
      </w:r>
      <w:r>
        <w:t>TG4</w:t>
      </w:r>
      <w:r w:rsidR="0026033C">
        <w:t xml:space="preserve"> agrees to use its </w:t>
      </w:r>
      <w:r w:rsidR="0026033C">
        <w:lastRenderedPageBreak/>
        <w:t xml:space="preserve">reasonable endeavours to so facilitate the Contractor within the timescales and in the manner agreed by it in writing in accordance with clause 10. </w:t>
      </w:r>
    </w:p>
    <w:p w14:paraId="55E3C9E7" w14:textId="77777777" w:rsidR="009F10E3" w:rsidRDefault="0026033C" w:rsidP="00812CA2">
      <w:pPr>
        <w:numPr>
          <w:ilvl w:val="0"/>
          <w:numId w:val="4"/>
        </w:numPr>
        <w:ind w:left="720" w:right="87" w:hanging="720"/>
      </w:pPr>
      <w:r>
        <w:t xml:space="preserve">The Contractor agrees that any information relating to this Agreement and / or the performance of this Agreement may be passed by </w:t>
      </w:r>
      <w:r w:rsidR="00C26C77">
        <w:t>TG4</w:t>
      </w:r>
      <w:r>
        <w:t xml:space="preserve"> to the Office of Government Procurement (“OGP”) and that the OGP may use this information in the analysis and reporting of spend data including the preparation and publishing of reports. </w:t>
      </w:r>
    </w:p>
    <w:p w14:paraId="1EC59928" w14:textId="18FBC9CC" w:rsidR="009F10E3" w:rsidRDefault="0026033C" w:rsidP="00812CA2">
      <w:pPr>
        <w:numPr>
          <w:ilvl w:val="0"/>
          <w:numId w:val="4"/>
        </w:numPr>
        <w:ind w:left="720" w:right="87" w:hanging="720"/>
      </w:pPr>
      <w: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w:t>
      </w:r>
      <w:r w:rsidR="00C26C77">
        <w:t>TG4</w:t>
      </w:r>
      <w:r>
        <w:t xml:space="preserve"> i</w:t>
      </w:r>
      <w:r w:rsidR="001C2F28">
        <w:t xml:space="preserve">ndemnified from and against </w:t>
      </w:r>
      <w:r w:rsidR="001C2F28">
        <w:rPr>
          <w:lang w:val="en-IE"/>
        </w:rPr>
        <w:t xml:space="preserve">any claim arising or loss or costs  incurred as a result of  its failure or incapacity to fulfil its obligations under </w:t>
      </w:r>
      <w:r>
        <w:t>the T</w:t>
      </w:r>
      <w:r w:rsidR="001C2F28">
        <w:t>UPE Regulations</w:t>
      </w:r>
      <w:r>
        <w:t xml:space="preserve">. </w:t>
      </w:r>
    </w:p>
    <w:p w14:paraId="0E795155" w14:textId="77777777" w:rsidR="000B5A3A" w:rsidRDefault="000B5A3A" w:rsidP="000B5A3A">
      <w:pPr>
        <w:ind w:left="720" w:right="87" w:firstLine="0"/>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0760F83E" w14:textId="77777777">
        <w:trPr>
          <w:trHeight w:val="301"/>
        </w:trPr>
        <w:tc>
          <w:tcPr>
            <w:tcW w:w="596" w:type="dxa"/>
            <w:tcBorders>
              <w:top w:val="nil"/>
              <w:left w:val="nil"/>
              <w:bottom w:val="single" w:sz="12" w:space="0" w:color="333399"/>
              <w:right w:val="nil"/>
            </w:tcBorders>
            <w:shd w:val="clear" w:color="auto" w:fill="000080"/>
          </w:tcPr>
          <w:p w14:paraId="1D915F23" w14:textId="77777777" w:rsidR="009F10E3" w:rsidRDefault="0026033C">
            <w:pPr>
              <w:spacing w:after="0" w:line="259" w:lineRule="auto"/>
              <w:ind w:left="86" w:right="0" w:firstLine="0"/>
              <w:jc w:val="left"/>
            </w:pPr>
            <w:r>
              <w:rPr>
                <w:color w:val="FFFFFF"/>
              </w:rPr>
              <w:t xml:space="preserve">2. </w:t>
            </w:r>
          </w:p>
        </w:tc>
        <w:tc>
          <w:tcPr>
            <w:tcW w:w="8534" w:type="dxa"/>
            <w:tcBorders>
              <w:top w:val="nil"/>
              <w:left w:val="nil"/>
              <w:bottom w:val="single" w:sz="12" w:space="0" w:color="333399"/>
              <w:right w:val="nil"/>
            </w:tcBorders>
            <w:shd w:val="clear" w:color="auto" w:fill="000080"/>
          </w:tcPr>
          <w:p w14:paraId="6CFB7FC1" w14:textId="77777777" w:rsidR="009F10E3" w:rsidRDefault="0026033C">
            <w:pPr>
              <w:spacing w:after="0" w:line="259" w:lineRule="auto"/>
              <w:ind w:left="0" w:right="0" w:firstLine="0"/>
              <w:jc w:val="left"/>
            </w:pPr>
            <w:r>
              <w:rPr>
                <w:color w:val="FFFFFF"/>
              </w:rPr>
              <w:t xml:space="preserve">Key Personnel  </w:t>
            </w:r>
          </w:p>
        </w:tc>
      </w:tr>
    </w:tbl>
    <w:p w14:paraId="2E201002" w14:textId="77777777" w:rsidR="009F10E3" w:rsidRDefault="0026033C">
      <w:pPr>
        <w:spacing w:after="12" w:line="259" w:lineRule="auto"/>
        <w:ind w:left="-5" w:right="87"/>
        <w:rPr>
          <w:lang w:val="en-IE"/>
        </w:rPr>
      </w:pPr>
      <w:r>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w:t>
      </w:r>
      <w:r w:rsidR="00C26C77">
        <w:t>TG4</w:t>
      </w:r>
      <w:r>
        <w:t xml:space="preserve">. In the event that any of the Key Personnel assigned by the Contractor to provide the Services under this Agreement becomes unable to provide the Services for whatever reason then, the Contractor acknowledges and undertakes that it shall immediately notify </w:t>
      </w:r>
      <w:r w:rsidR="00C26C77">
        <w:t>TG4</w:t>
      </w:r>
      <w:r>
        <w:t xml:space="preserve"> in writing of the inability of any Key Personnel and replace that person with a person of equivalent experience and expertise (“Replacement Personnel”). The Contractor shall provide to </w:t>
      </w:r>
      <w:r w:rsidR="00C26C77">
        <w:t>TG4</w:t>
      </w:r>
      <w:r>
        <w:t xml:space="preserve"> such details as </w:t>
      </w:r>
      <w:r w:rsidR="00C26C77">
        <w:t>TG4</w:t>
      </w:r>
      <w:r>
        <w:t xml:space="preserve"> may reasonably require in writing regarding any Replacement Personnel. </w:t>
      </w:r>
      <w:r w:rsidR="00C26C77">
        <w:t>TG4</w:t>
      </w:r>
      <w:r>
        <w:t xml:space="preserve"> shall have absolute discretion as to the suitability of any proposed Replacement Personnel.  </w:t>
      </w:r>
    </w:p>
    <w:p w14:paraId="1F12DA05" w14:textId="77777777" w:rsidR="00F95500" w:rsidRDefault="00F95500">
      <w:pPr>
        <w:spacing w:after="12" w:line="259" w:lineRule="auto"/>
        <w:ind w:left="-5" w:right="87"/>
        <w:rPr>
          <w:lang w:val="en-IE"/>
        </w:rPr>
      </w:pPr>
    </w:p>
    <w:p w14:paraId="3142BB9F" w14:textId="77777777" w:rsidR="00F95500" w:rsidRPr="00F95500" w:rsidRDefault="00F95500">
      <w:pPr>
        <w:spacing w:after="12" w:line="259" w:lineRule="auto"/>
        <w:ind w:left="-5" w:right="87"/>
        <w:rPr>
          <w:lang w:val="en-IE"/>
        </w:rPr>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75436A7D" w14:textId="77777777">
        <w:trPr>
          <w:trHeight w:val="301"/>
        </w:trPr>
        <w:tc>
          <w:tcPr>
            <w:tcW w:w="596" w:type="dxa"/>
            <w:tcBorders>
              <w:top w:val="nil"/>
              <w:left w:val="nil"/>
              <w:bottom w:val="single" w:sz="12" w:space="0" w:color="333399"/>
              <w:right w:val="nil"/>
            </w:tcBorders>
            <w:shd w:val="clear" w:color="auto" w:fill="000080"/>
          </w:tcPr>
          <w:p w14:paraId="68249960" w14:textId="77777777" w:rsidR="009F10E3" w:rsidRDefault="0026033C">
            <w:pPr>
              <w:spacing w:after="0" w:line="259" w:lineRule="auto"/>
              <w:ind w:left="86" w:right="0" w:firstLine="0"/>
              <w:jc w:val="left"/>
            </w:pPr>
            <w:r>
              <w:rPr>
                <w:color w:val="FFFFFF"/>
              </w:rPr>
              <w:t xml:space="preserve">3. </w:t>
            </w:r>
          </w:p>
        </w:tc>
        <w:tc>
          <w:tcPr>
            <w:tcW w:w="8534" w:type="dxa"/>
            <w:tcBorders>
              <w:top w:val="nil"/>
              <w:left w:val="nil"/>
              <w:bottom w:val="single" w:sz="12" w:space="0" w:color="333399"/>
              <w:right w:val="nil"/>
            </w:tcBorders>
            <w:shd w:val="clear" w:color="auto" w:fill="000080"/>
          </w:tcPr>
          <w:p w14:paraId="5F1CF72D" w14:textId="77777777" w:rsidR="009F10E3" w:rsidRDefault="0026033C">
            <w:pPr>
              <w:spacing w:after="0" w:line="259" w:lineRule="auto"/>
              <w:ind w:left="0" w:right="0" w:firstLine="0"/>
              <w:jc w:val="left"/>
            </w:pPr>
            <w:r>
              <w:rPr>
                <w:color w:val="FFFFFF"/>
              </w:rPr>
              <w:t xml:space="preserve">Payment </w:t>
            </w:r>
          </w:p>
        </w:tc>
      </w:tr>
    </w:tbl>
    <w:p w14:paraId="365921E4" w14:textId="77777777" w:rsidR="006E4FE1" w:rsidRDefault="0026033C" w:rsidP="00812CA2">
      <w:pPr>
        <w:spacing w:after="168" w:line="399" w:lineRule="auto"/>
        <w:ind w:left="720" w:right="87" w:hanging="720"/>
        <w:rPr>
          <w:lang w:val="en-IE"/>
        </w:rPr>
      </w:pPr>
      <w:r>
        <w:rPr>
          <w:color w:val="0000FF"/>
        </w:rPr>
        <w:t xml:space="preserve">A. </w:t>
      </w:r>
      <w:r w:rsidR="00812CA2">
        <w:rPr>
          <w:color w:val="0000FF"/>
          <w:lang w:val="en-IE"/>
        </w:rPr>
        <w:tab/>
      </w:r>
      <w:r>
        <w:t xml:space="preserve">Subject to the provisions of this clause 3 </w:t>
      </w:r>
      <w:r w:rsidR="00C26C77">
        <w:t>TG4</w:t>
      </w:r>
      <w:r>
        <w:t xml:space="preserve"> shall pay and discharge the Charges (plus any applicable VAT), in the manner specified at Schedule C. Invoicing arrangements shall be on such terms as may be agreed between the Parties.</w:t>
      </w:r>
    </w:p>
    <w:p w14:paraId="1475F1A3" w14:textId="77777777" w:rsidR="009F10E3" w:rsidRDefault="0026033C" w:rsidP="00812CA2">
      <w:pPr>
        <w:spacing w:after="168" w:line="399" w:lineRule="auto"/>
        <w:ind w:left="720" w:right="87" w:hanging="720"/>
      </w:pPr>
      <w:r>
        <w:t xml:space="preserve"> </w:t>
      </w:r>
      <w:r>
        <w:rPr>
          <w:color w:val="0000FF"/>
        </w:rPr>
        <w:t xml:space="preserve">B. </w:t>
      </w:r>
      <w:r w:rsidR="00812CA2">
        <w:rPr>
          <w:color w:val="0000FF"/>
          <w:lang w:val="en-IE"/>
        </w:rPr>
        <w:tab/>
      </w:r>
      <w:r>
        <w:t xml:space="preserve">Discharge of the Charges is subject to: </w:t>
      </w:r>
    </w:p>
    <w:p w14:paraId="0BC3AA79" w14:textId="77777777" w:rsidR="009F10E3" w:rsidRDefault="0026033C" w:rsidP="00812CA2">
      <w:pPr>
        <w:numPr>
          <w:ilvl w:val="0"/>
          <w:numId w:val="5"/>
        </w:numPr>
        <w:spacing w:after="109" w:line="259" w:lineRule="auto"/>
        <w:ind w:left="1260" w:right="87" w:hanging="540"/>
      </w:pPr>
      <w:r>
        <w:t xml:space="preserve">Compliance by the Contractor with the provisions of this Agreement including but </w:t>
      </w:r>
    </w:p>
    <w:p w14:paraId="6C6F9688" w14:textId="77777777" w:rsidR="009F10E3" w:rsidRDefault="0026033C" w:rsidP="00812CA2">
      <w:pPr>
        <w:ind w:left="1260" w:right="87" w:firstLine="0"/>
      </w:pPr>
      <w:r>
        <w:t xml:space="preserve">not limited to any milestones, compliance schedules and/or operational protocols in place pursuant to clause 10A from time to time; </w:t>
      </w:r>
    </w:p>
    <w:p w14:paraId="0FEED08D" w14:textId="77777777" w:rsidR="009F10E3" w:rsidRDefault="0026033C" w:rsidP="00812CA2">
      <w:pPr>
        <w:numPr>
          <w:ilvl w:val="0"/>
          <w:numId w:val="5"/>
        </w:numPr>
        <w:spacing w:after="216"/>
        <w:ind w:left="1260" w:right="87" w:hanging="540"/>
      </w:pPr>
      <w:r>
        <w:lastRenderedPageBreak/>
        <w:t xml:space="preserve">The furnishing by the Contractor of a valid invoice and such supporting documentation as may be required by </w:t>
      </w:r>
      <w:r w:rsidR="00C26C77">
        <w:t>TG4</w:t>
      </w:r>
      <w:r>
        <w:t xml:space="preserve"> from time to time. Any Contractor pre-printed terms and conditions are hereby disallowed; </w:t>
      </w:r>
    </w:p>
    <w:p w14:paraId="57C36F7D" w14:textId="77777777" w:rsidR="009F10E3" w:rsidRDefault="0026033C" w:rsidP="00812CA2">
      <w:pPr>
        <w:numPr>
          <w:ilvl w:val="0"/>
          <w:numId w:val="5"/>
        </w:numPr>
        <w:spacing w:after="229"/>
        <w:ind w:left="1260" w:right="87" w:hanging="540"/>
      </w:pPr>
      <w:r>
        <w:t xml:space="preserve">Invoices being submitted to </w:t>
      </w:r>
      <w:r w:rsidR="00C26C77">
        <w:t>TG4</w:t>
      </w:r>
      <w:r>
        <w:t xml:space="preserve">’s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w:t>
      </w:r>
      <w:r w:rsidR="00C26C77">
        <w:t>TG4</w:t>
      </w:r>
      <w:r>
        <w:t xml:space="preserve">’s Contact within 14 calendar days of receipt of invoice. In circumstances where no queries are raised within the said 14 day period the invoice shall be deemed accepted. Upon resolution of any queries on the invoice to the satisfaction of </w:t>
      </w:r>
      <w:r w:rsidR="00C26C77">
        <w:t>TG4</w:t>
      </w:r>
      <w:r>
        <w:t xml:space="preserve"> or upon such deemed acceptance the invoice shall be payable by </w:t>
      </w:r>
      <w:r w:rsidR="00C26C77">
        <w:t>TG4</w:t>
      </w:r>
      <w:r>
        <w:t xml:space="preserve">. Payment is subject to any rights reserved by </w:t>
      </w:r>
      <w:r w:rsidR="00C26C77">
        <w:t>TG4</w:t>
      </w:r>
      <w:r>
        <w:t xml:space="preserve"> under any other provision of this Agreement; and </w:t>
      </w:r>
    </w:p>
    <w:p w14:paraId="7F98E613" w14:textId="77777777" w:rsidR="009F10E3" w:rsidRDefault="00C26C77" w:rsidP="00812CA2">
      <w:pPr>
        <w:numPr>
          <w:ilvl w:val="0"/>
          <w:numId w:val="5"/>
        </w:numPr>
        <w:spacing w:after="109" w:line="259" w:lineRule="auto"/>
        <w:ind w:left="1260" w:right="87" w:hanging="540"/>
      </w:pPr>
      <w:r>
        <w:t>TG4</w:t>
      </w:r>
      <w:r w:rsidR="0026033C">
        <w:t xml:space="preserve"> being in possession of the Contractor’s current Tax Clearance Certificate. </w:t>
      </w:r>
    </w:p>
    <w:p w14:paraId="27BF54AD" w14:textId="77777777" w:rsidR="009F10E3" w:rsidRDefault="0026033C" w:rsidP="00812CA2">
      <w:pPr>
        <w:spacing w:after="84" w:line="259" w:lineRule="auto"/>
        <w:ind w:left="1260" w:right="111" w:firstLine="0"/>
        <w:rPr>
          <w:lang w:val="en-IE"/>
        </w:rPr>
      </w:pPr>
      <w:r>
        <w:t xml:space="preserve">The Contractor shall comply with all EU and domestic taxation law and requirements. </w:t>
      </w:r>
    </w:p>
    <w:p w14:paraId="7220285E" w14:textId="77777777" w:rsidR="006E4FE1" w:rsidRPr="006E4FE1" w:rsidRDefault="006E4FE1" w:rsidP="006E4FE1">
      <w:pPr>
        <w:spacing w:after="84" w:line="259" w:lineRule="auto"/>
        <w:ind w:right="111"/>
        <w:jc w:val="center"/>
        <w:rPr>
          <w:lang w:val="en-IE"/>
        </w:rPr>
      </w:pPr>
    </w:p>
    <w:p w14:paraId="56B98ED7" w14:textId="77777777" w:rsidR="009F10E3" w:rsidRDefault="0026033C" w:rsidP="00812CA2">
      <w:pPr>
        <w:numPr>
          <w:ilvl w:val="0"/>
          <w:numId w:val="6"/>
        </w:numPr>
        <w:ind w:left="720" w:right="87" w:hanging="720"/>
      </w:pPr>
      <w:r>
        <w:t xml:space="preserve">The European Communities (Late Payment in Commercial Transactions) Regulations, 2012 shall apply to all payments. Incorrect invoices will be returned for correction with consequential effects on the due date of payment. </w:t>
      </w:r>
    </w:p>
    <w:p w14:paraId="27A9AF24" w14:textId="77777777" w:rsidR="009F10E3" w:rsidRDefault="0026033C" w:rsidP="00812CA2">
      <w:pPr>
        <w:numPr>
          <w:ilvl w:val="0"/>
          <w:numId w:val="6"/>
        </w:numPr>
        <w:ind w:left="720" w:right="87" w:hanging="720"/>
      </w:pPr>
      <w:r>
        <w:t xml:space="preserve">Wherever under this Agreement any sum of money is recoverable from or payable by the Contractor (including any sum which the Contractor is liable to pay to </w:t>
      </w:r>
      <w:r w:rsidR="00C26C77">
        <w:t>TG4</w:t>
      </w:r>
      <w:r>
        <w:t xml:space="preserve"> in respect of any breach of this Agreement), the Parties may agree to deduct that sum from any sum then due, or which at any later time may become due to the Contractor under the Agreement or under any other agreement or contract with </w:t>
      </w:r>
      <w:r w:rsidR="00C26C77">
        <w:t>TG4</w:t>
      </w:r>
      <w:r>
        <w:t xml:space="preserve">. Any overpayment by either Party, whether of the Charges or of VAT or otherwise, shall be a sum of money recoverable by the Party who made the overpayment from the Party in receipt of the overpayment. </w:t>
      </w:r>
    </w:p>
    <w:p w14:paraId="33B0B42C" w14:textId="77777777" w:rsidR="009F10E3" w:rsidRDefault="0026033C" w:rsidP="00812CA2">
      <w:pPr>
        <w:numPr>
          <w:ilvl w:val="0"/>
          <w:numId w:val="6"/>
        </w:numPr>
        <w:ind w:left="720" w:right="87" w:hanging="720"/>
      </w:pPr>
      <w:r>
        <w:t xml:space="preserve">The Charges shall include any and all costs or expenses incurred by the Contractor, its employees, servants and agents in the performance of its obligations under this Agreement. </w:t>
      </w:r>
    </w:p>
    <w:p w14:paraId="1CFCC963" w14:textId="77777777" w:rsidR="009F10E3" w:rsidRDefault="0026033C" w:rsidP="00812CA2">
      <w:pPr>
        <w:numPr>
          <w:ilvl w:val="0"/>
          <w:numId w:val="6"/>
        </w:numPr>
        <w:spacing w:after="252" w:line="259" w:lineRule="auto"/>
        <w:ind w:left="720" w:right="87" w:hanging="720"/>
      </w:pPr>
      <w:r>
        <w:t xml:space="preserve">The Charges shall be discharged as provided for in this clause subject to the retention by </w:t>
      </w:r>
      <w:r w:rsidR="00C26C77">
        <w:t>TG4</w:t>
      </w:r>
      <w:r>
        <w:t xml:space="preserve">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B973F0F" w14:textId="77777777">
        <w:trPr>
          <w:trHeight w:val="301"/>
        </w:trPr>
        <w:tc>
          <w:tcPr>
            <w:tcW w:w="596" w:type="dxa"/>
            <w:tcBorders>
              <w:top w:val="nil"/>
              <w:left w:val="nil"/>
              <w:bottom w:val="single" w:sz="12" w:space="0" w:color="333399"/>
              <w:right w:val="nil"/>
            </w:tcBorders>
            <w:shd w:val="clear" w:color="auto" w:fill="000080"/>
          </w:tcPr>
          <w:p w14:paraId="28C6A6CB" w14:textId="77777777" w:rsidR="009F10E3" w:rsidRDefault="0026033C">
            <w:pPr>
              <w:spacing w:after="0" w:line="259" w:lineRule="auto"/>
              <w:ind w:left="86" w:right="0" w:firstLine="0"/>
              <w:jc w:val="left"/>
            </w:pPr>
            <w:r>
              <w:rPr>
                <w:color w:val="FFFFFF"/>
              </w:rPr>
              <w:t xml:space="preserve">4. </w:t>
            </w:r>
          </w:p>
        </w:tc>
        <w:tc>
          <w:tcPr>
            <w:tcW w:w="8534" w:type="dxa"/>
            <w:tcBorders>
              <w:top w:val="nil"/>
              <w:left w:val="nil"/>
              <w:bottom w:val="single" w:sz="12" w:space="0" w:color="333399"/>
              <w:right w:val="nil"/>
            </w:tcBorders>
            <w:shd w:val="clear" w:color="auto" w:fill="000080"/>
          </w:tcPr>
          <w:p w14:paraId="67F98CB1" w14:textId="77777777" w:rsidR="009F10E3" w:rsidRDefault="0026033C">
            <w:pPr>
              <w:spacing w:after="0" w:line="259" w:lineRule="auto"/>
              <w:ind w:left="0" w:right="0" w:firstLine="0"/>
              <w:jc w:val="left"/>
            </w:pPr>
            <w:r>
              <w:rPr>
                <w:color w:val="FFFFFF"/>
              </w:rPr>
              <w:t xml:space="preserve">Warranties, Representations and Undertakings </w:t>
            </w:r>
          </w:p>
        </w:tc>
      </w:tr>
    </w:tbl>
    <w:p w14:paraId="245B1DB5" w14:textId="77777777" w:rsidR="009F10E3" w:rsidRDefault="0026033C" w:rsidP="00812CA2">
      <w:pPr>
        <w:numPr>
          <w:ilvl w:val="0"/>
          <w:numId w:val="7"/>
        </w:numPr>
        <w:spacing w:after="280" w:line="259" w:lineRule="auto"/>
        <w:ind w:left="720" w:right="87" w:hanging="720"/>
      </w:pPr>
      <w:r>
        <w:t xml:space="preserve">The Contractor acknowledges, warrants, represents and undertakes that: </w:t>
      </w:r>
    </w:p>
    <w:p w14:paraId="568F7AF3" w14:textId="77777777" w:rsidR="009F10E3" w:rsidRDefault="0026033C" w:rsidP="00812CA2">
      <w:pPr>
        <w:numPr>
          <w:ilvl w:val="1"/>
          <w:numId w:val="7"/>
        </w:numPr>
        <w:ind w:left="1260" w:right="87" w:hanging="540"/>
      </w:pPr>
      <w:r>
        <w:lastRenderedPageBreak/>
        <w:t xml:space="preserve">it has the authority and right under law to enter into, and to carry out its obligations and responsibilities under this Agreement and to provide the Services hereunder; </w:t>
      </w:r>
    </w:p>
    <w:p w14:paraId="596CA015" w14:textId="77777777" w:rsidR="009F10E3" w:rsidRDefault="0026033C" w:rsidP="00812CA2">
      <w:pPr>
        <w:numPr>
          <w:ilvl w:val="1"/>
          <w:numId w:val="7"/>
        </w:numPr>
        <w:ind w:left="1260" w:right="87" w:hanging="540"/>
      </w:pPr>
      <w:r>
        <w:t xml:space="preserve">it is entering into this Agreement with a full understanding of its material terms and risks and is capable of assuming those risks; </w:t>
      </w:r>
    </w:p>
    <w:p w14:paraId="37461D5F" w14:textId="77777777" w:rsidR="009F10E3" w:rsidRDefault="0026033C" w:rsidP="00812CA2">
      <w:pPr>
        <w:numPr>
          <w:ilvl w:val="1"/>
          <w:numId w:val="7"/>
        </w:numPr>
        <w:ind w:left="1260" w:right="87" w:hanging="540"/>
      </w:pPr>
      <w:r>
        <w:t xml:space="preserve">it is entering into this Agreement with a full understanding of its obligations with regard to taxation, employment, social and environmental protection and is capable of assuming and fulfilling those obligations; </w:t>
      </w:r>
    </w:p>
    <w:p w14:paraId="17E193E4" w14:textId="77777777" w:rsidR="009F10E3" w:rsidRDefault="0026033C" w:rsidP="00812CA2">
      <w:pPr>
        <w:numPr>
          <w:ilvl w:val="1"/>
          <w:numId w:val="7"/>
        </w:numPr>
        <w:spacing w:after="81" w:line="259" w:lineRule="auto"/>
        <w:ind w:left="1260" w:right="87" w:hanging="540"/>
      </w:pPr>
      <w:r>
        <w:t xml:space="preserve">it has acquainted itself with and shall comply with all legal requirements or such </w:t>
      </w:r>
    </w:p>
    <w:p w14:paraId="43F34527" w14:textId="77777777" w:rsidR="009F10E3" w:rsidRDefault="0026033C" w:rsidP="00812CA2">
      <w:pPr>
        <w:ind w:left="1260" w:right="87" w:firstLine="0"/>
      </w:pPr>
      <w:r>
        <w:t xml:space="preserve">other laws, recommendations, guidance or practices as may affect the provision of the Services as they apply to the Contractor; </w:t>
      </w:r>
    </w:p>
    <w:p w14:paraId="66B0D344" w14:textId="77777777" w:rsidR="009F10E3" w:rsidRDefault="0026033C" w:rsidP="00812CA2">
      <w:pPr>
        <w:numPr>
          <w:ilvl w:val="1"/>
          <w:numId w:val="7"/>
        </w:numPr>
        <w:ind w:left="1260" w:right="87" w:hanging="540"/>
      </w:pPr>
      <w:r>
        <w:t xml:space="preserve">it has taken all and any action necessary to ensure that it has the power to execute and enter into this Agreement; </w:t>
      </w:r>
    </w:p>
    <w:p w14:paraId="28A5B956" w14:textId="77777777" w:rsidR="009F10E3" w:rsidRDefault="0026033C" w:rsidP="00812CA2">
      <w:pPr>
        <w:numPr>
          <w:ilvl w:val="1"/>
          <w:numId w:val="7"/>
        </w:numPr>
        <w:ind w:left="1260" w:right="87" w:hanging="540"/>
      </w:pPr>
      <w:r>
        <w:t xml:space="preserve">the status of the Contractor, as declared in the “Declaration as to Personal Circumstances of Tenderer”, which confirms that none of the excluding </w:t>
      </w:r>
      <w:r w:rsidR="00D74475">
        <w:t xml:space="preserve">circumstances listed in </w:t>
      </w:r>
      <w:r w:rsidR="00D74475">
        <w:rPr>
          <w:lang w:val="en-IE"/>
        </w:rPr>
        <w:t xml:space="preserve">Regulation </w:t>
      </w:r>
      <w:r>
        <w:t xml:space="preserve">57 of </w:t>
      </w:r>
      <w:r w:rsidR="000F06AD">
        <w:rPr>
          <w:lang w:val="en-IE"/>
        </w:rPr>
        <w:t xml:space="preserve"> the Regulations </w:t>
      </w:r>
      <w:r>
        <w:t xml:space="preserve">apply to the Contractor, remains unchanged; </w:t>
      </w:r>
    </w:p>
    <w:p w14:paraId="78C3E5B7" w14:textId="77777777" w:rsidR="00576DF4" w:rsidRPr="00576DF4" w:rsidRDefault="0026033C" w:rsidP="00247801">
      <w:pPr>
        <w:numPr>
          <w:ilvl w:val="1"/>
          <w:numId w:val="7"/>
        </w:numPr>
        <w:ind w:left="1260" w:right="87" w:hanging="540"/>
      </w:pPr>
      <w:r>
        <w:t xml:space="preserve">it owns, has obtained or is able to obtain, valid licences for all Intellectual Property Rights (as defined in clause 6 below) that are necessary for the performance of its obligations under this Agreement and for </w:t>
      </w:r>
      <w:r w:rsidR="00C26C77">
        <w:t>TG4</w:t>
      </w:r>
      <w:r>
        <w:t xml:space="preserve"> to obtain the benefit of the Services for its business purposes; </w:t>
      </w:r>
    </w:p>
    <w:p w14:paraId="0E5096A5" w14:textId="77777777" w:rsidR="00247801" w:rsidRPr="00247801" w:rsidRDefault="0026033C" w:rsidP="00576DF4">
      <w:pPr>
        <w:spacing w:after="192" w:line="259" w:lineRule="auto"/>
        <w:ind w:left="1260" w:right="87" w:firstLine="0"/>
      </w:pPr>
      <w:r>
        <w:t xml:space="preserve"> </w:t>
      </w:r>
      <w:r w:rsidR="00576DF4">
        <w:rPr>
          <w:color w:val="FF0000"/>
        </w:rPr>
        <w:t xml:space="preserve">Delete and replace with “Not Used” if not applicable: </w:t>
      </w:r>
    </w:p>
    <w:p w14:paraId="44AFE07A" w14:textId="77777777" w:rsidR="00247801" w:rsidRPr="00247801" w:rsidRDefault="00247801" w:rsidP="00247801">
      <w:pPr>
        <w:numPr>
          <w:ilvl w:val="1"/>
          <w:numId w:val="7"/>
        </w:numPr>
        <w:ind w:left="1260" w:right="87" w:hanging="540"/>
      </w:pPr>
      <w:r>
        <w:rPr>
          <w:rFonts w:eastAsia="Calibri"/>
        </w:rPr>
        <w:t xml:space="preserve">it has inspected </w:t>
      </w:r>
      <w:r>
        <w:rPr>
          <w:rFonts w:eastAsia="Calibri"/>
          <w:lang w:val="en-IE"/>
        </w:rPr>
        <w:t>TG4’</w:t>
      </w:r>
      <w:r w:rsidRPr="00247801">
        <w:rPr>
          <w:rFonts w:eastAsia="Calibri"/>
        </w:rPr>
        <w:t>s premises, lands and facilities before submitting its Submission and has made appropriate enquiries so as to be satisfied in relation to all matters connected with the performance of its obligations under this Agreement;</w:t>
      </w:r>
    </w:p>
    <w:p w14:paraId="2A438C6D" w14:textId="77777777" w:rsidR="00247801" w:rsidRDefault="00247801" w:rsidP="00247801">
      <w:pPr>
        <w:ind w:left="1260" w:right="87" w:firstLine="0"/>
      </w:pPr>
    </w:p>
    <w:p w14:paraId="7C6EFED8" w14:textId="68B61EFC" w:rsidR="009F10E3" w:rsidRPr="00D76DE2" w:rsidRDefault="0026033C" w:rsidP="00812CA2">
      <w:pPr>
        <w:numPr>
          <w:ilvl w:val="1"/>
          <w:numId w:val="7"/>
        </w:numPr>
        <w:ind w:left="1260" w:right="87" w:hanging="540"/>
      </w:pPr>
      <w:r>
        <w:t>it retains and shall main</w:t>
      </w:r>
      <w:r w:rsidR="00287AEA">
        <w:t xml:space="preserve">tain for the Term insurances </w:t>
      </w:r>
      <w:r w:rsidR="00287AEA">
        <w:rPr>
          <w:lang w:val="en-IE"/>
        </w:rPr>
        <w:t xml:space="preserve">of </w:t>
      </w:r>
      <w:r>
        <w:t xml:space="preserve"> the nature and amount specified in the RFT. The Contractor undertakes to advise </w:t>
      </w:r>
      <w:r w:rsidR="00C26C77">
        <w:t>TG4</w:t>
      </w:r>
      <w:r>
        <w:t xml:space="preserve"> forthwith of any material change to its insured status, to produce proof of current premiums paid upon written request and where required produce valid certificates of insurance for inspection. The Contractor shall carry out all directions of </w:t>
      </w:r>
      <w:r w:rsidR="00C26C77">
        <w:t>TG4</w:t>
      </w:r>
      <w:r>
        <w:t xml:space="preserve"> with regard to compliance with </w:t>
      </w:r>
      <w:r w:rsidRPr="00D76DE2">
        <w:t xml:space="preserve">this </w:t>
      </w:r>
      <w:r w:rsidR="00D76DE2" w:rsidRPr="00D76DE2">
        <w:rPr>
          <w:lang w:val="en-IE"/>
        </w:rPr>
        <w:t>cla</w:t>
      </w:r>
      <w:r w:rsidRPr="00D76DE2">
        <w:t>use 4A.</w:t>
      </w:r>
      <w:r w:rsidR="00D76DE2" w:rsidRPr="00D76DE2">
        <w:rPr>
          <w:lang w:val="en-IE"/>
        </w:rPr>
        <w:t>9</w:t>
      </w:r>
      <w:r w:rsidRPr="00D76DE2">
        <w:t xml:space="preserve">; and </w:t>
      </w:r>
    </w:p>
    <w:p w14:paraId="4933AF16" w14:textId="77777777" w:rsidR="009F10E3" w:rsidRDefault="00C26C77" w:rsidP="00576DF4">
      <w:pPr>
        <w:numPr>
          <w:ilvl w:val="1"/>
          <w:numId w:val="7"/>
        </w:numPr>
        <w:spacing w:after="192" w:line="259" w:lineRule="auto"/>
        <w:ind w:left="1260" w:right="87" w:hanging="540"/>
      </w:pPr>
      <w:r>
        <w:t>TG4</w:t>
      </w:r>
      <w:r w:rsidR="0026033C">
        <w:t xml:space="preserve"> shall be under no obligation to purchase any minimum number or value of </w:t>
      </w:r>
    </w:p>
    <w:p w14:paraId="5ED0BA54" w14:textId="77777777" w:rsidR="009F10E3" w:rsidRDefault="0026033C" w:rsidP="00576DF4">
      <w:pPr>
        <w:spacing w:after="278" w:line="259" w:lineRule="auto"/>
        <w:ind w:left="1260" w:right="87" w:firstLine="0"/>
      </w:pPr>
      <w:r>
        <w:t xml:space="preserve">Services. </w:t>
      </w:r>
    </w:p>
    <w:p w14:paraId="08891278" w14:textId="77777777" w:rsidR="009F10E3" w:rsidRDefault="0026033C">
      <w:pPr>
        <w:numPr>
          <w:ilvl w:val="0"/>
          <w:numId w:val="7"/>
        </w:numPr>
        <w:spacing w:after="252" w:line="259" w:lineRule="auto"/>
        <w:ind w:right="87" w:hanging="766"/>
      </w:pPr>
      <w:r>
        <w:lastRenderedPageBreak/>
        <w:t xml:space="preserve">The Contractor undertakes to notify </w:t>
      </w:r>
      <w:r w:rsidR="00C26C77">
        <w:t>TG4</w:t>
      </w:r>
      <w:r>
        <w:t xml:space="preserve"> forthwith of any material change to the status of the Contractor with regard to the warranties, acknowledgements, representations and undertakings as set out at clause 4A and to comply with all reasonable directions of </w:t>
      </w:r>
      <w:r w:rsidR="00C26C77">
        <w:t>TG4</w:t>
      </w:r>
      <w:r>
        <w:t xml:space="preserve"> with regard thereto which may include termination of this Agreement.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04C9BAFA" w14:textId="77777777">
        <w:trPr>
          <w:trHeight w:val="301"/>
        </w:trPr>
        <w:tc>
          <w:tcPr>
            <w:tcW w:w="596" w:type="dxa"/>
            <w:tcBorders>
              <w:top w:val="nil"/>
              <w:left w:val="nil"/>
              <w:bottom w:val="single" w:sz="12" w:space="0" w:color="333399"/>
              <w:right w:val="nil"/>
            </w:tcBorders>
            <w:shd w:val="clear" w:color="auto" w:fill="000080"/>
          </w:tcPr>
          <w:p w14:paraId="0D9632EE" w14:textId="77777777" w:rsidR="009F10E3" w:rsidRDefault="0026033C">
            <w:pPr>
              <w:spacing w:after="0" w:line="259" w:lineRule="auto"/>
              <w:ind w:left="86" w:right="0" w:firstLine="0"/>
              <w:jc w:val="left"/>
            </w:pPr>
            <w:r>
              <w:rPr>
                <w:color w:val="FFFFFF"/>
              </w:rPr>
              <w:t xml:space="preserve">5. </w:t>
            </w:r>
          </w:p>
        </w:tc>
        <w:tc>
          <w:tcPr>
            <w:tcW w:w="8534" w:type="dxa"/>
            <w:tcBorders>
              <w:top w:val="nil"/>
              <w:left w:val="nil"/>
              <w:bottom w:val="single" w:sz="12" w:space="0" w:color="333399"/>
              <w:right w:val="nil"/>
            </w:tcBorders>
            <w:shd w:val="clear" w:color="auto" w:fill="000080"/>
          </w:tcPr>
          <w:p w14:paraId="562C83D1" w14:textId="77777777" w:rsidR="009F10E3" w:rsidRDefault="0026033C">
            <w:pPr>
              <w:spacing w:after="0" w:line="259" w:lineRule="auto"/>
              <w:ind w:left="0" w:right="0" w:firstLine="0"/>
              <w:jc w:val="left"/>
            </w:pPr>
            <w:r>
              <w:rPr>
                <w:color w:val="FFFFFF"/>
              </w:rPr>
              <w:t xml:space="preserve">Remedies  </w:t>
            </w:r>
          </w:p>
        </w:tc>
      </w:tr>
    </w:tbl>
    <w:p w14:paraId="4A16B853" w14:textId="77777777" w:rsidR="009F10E3" w:rsidRDefault="0026033C" w:rsidP="00812CA2">
      <w:pPr>
        <w:numPr>
          <w:ilvl w:val="0"/>
          <w:numId w:val="8"/>
        </w:numPr>
        <w:ind w:left="720" w:right="87" w:hanging="720"/>
      </w:pPr>
      <w:r>
        <w:t xml:space="preserve">The Contractor shall be liable for and shall indemnify </w:t>
      </w:r>
      <w:r w:rsidR="00C26C77">
        <w:t>TG4</w:t>
      </w:r>
      <w:r>
        <w:t xml:space="preserve"> for and in respect of all and any losses, claims, demands, damages or expenses which </w:t>
      </w:r>
      <w:r w:rsidR="00C26C77">
        <w:t>TG4</w:t>
      </w:r>
      <w:r>
        <w:t xml:space="preserve">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 </w:t>
      </w:r>
    </w:p>
    <w:p w14:paraId="64AA2822" w14:textId="77777777" w:rsidR="009F10E3" w:rsidRDefault="00236EF8" w:rsidP="00812CA2">
      <w:pPr>
        <w:numPr>
          <w:ilvl w:val="0"/>
          <w:numId w:val="8"/>
        </w:numPr>
        <w:spacing w:after="272"/>
        <w:ind w:left="720" w:right="87" w:hanging="720"/>
      </w:pPr>
      <w:r>
        <w:t>Save in respect of fraud</w:t>
      </w:r>
      <w:r>
        <w:rPr>
          <w:lang w:val="en-IE"/>
        </w:rPr>
        <w:t xml:space="preserve"> (including fraudulent misrepresentation), </w:t>
      </w:r>
      <w:r w:rsidR="0026033C">
        <w:t xml:space="preserve">personal injury or death, </w:t>
      </w:r>
      <w:r>
        <w:rPr>
          <w:lang w:val="en-IE"/>
        </w:rPr>
        <w:t>or in respect of the Contractor’s indemnity under clause 6(G)</w:t>
      </w:r>
      <w:r w:rsidR="0073047A">
        <w:rPr>
          <w:lang w:val="en-IE"/>
        </w:rPr>
        <w:t>,</w:t>
      </w:r>
      <w:r>
        <w:rPr>
          <w:lang w:val="en-IE"/>
        </w:rPr>
        <w:t xml:space="preserve"> </w:t>
      </w:r>
      <w:r w:rsidR="0026033C">
        <w:t xml:space="preserve">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ED29457" w14:textId="5F31E286" w:rsidR="009F10E3" w:rsidRDefault="0026033C" w:rsidP="00812CA2">
      <w:pPr>
        <w:numPr>
          <w:ilvl w:val="0"/>
          <w:numId w:val="8"/>
        </w:numPr>
        <w:ind w:left="720" w:right="87" w:hanging="720"/>
      </w:pPr>
      <w:r>
        <w:t xml:space="preserve">Should </w:t>
      </w:r>
      <w:r w:rsidR="00C26C77">
        <w:t>TG4</w:t>
      </w:r>
      <w:r>
        <w:t xml:space="preserve"> find itself obliged to order elsewhere in consequence of the failure of the Contractor to deliver Services, </w:t>
      </w:r>
      <w:r w:rsidR="00C26C77">
        <w:t>TG4</w:t>
      </w:r>
      <w:r>
        <w:t xml:space="preserve"> shall be entitled to recover from the Contractor any excess prices which may be paid by </w:t>
      </w:r>
      <w:r w:rsidR="00C26C77">
        <w:t>TG4</w:t>
      </w:r>
      <w:r>
        <w:t xml:space="preserve">. </w:t>
      </w:r>
    </w:p>
    <w:p w14:paraId="1F91AE57" w14:textId="77777777" w:rsidR="00795545" w:rsidRPr="00795545" w:rsidRDefault="0026033C" w:rsidP="00812CA2">
      <w:pPr>
        <w:numPr>
          <w:ilvl w:val="0"/>
          <w:numId w:val="8"/>
        </w:numPr>
        <w:ind w:left="720" w:right="87" w:hanging="720"/>
      </w:pPr>
      <w:r>
        <w:t xml:space="preserve">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 </w:t>
      </w:r>
    </w:p>
    <w:p w14:paraId="32DA0644" w14:textId="77777777" w:rsidR="009817A5" w:rsidRDefault="009817A5" w:rsidP="00812CA2">
      <w:pPr>
        <w:numPr>
          <w:ilvl w:val="0"/>
          <w:numId w:val="8"/>
        </w:numPr>
        <w:ind w:left="720" w:right="87" w:hanging="720"/>
      </w:pPr>
      <w:r w:rsidRPr="00795545">
        <w:rPr>
          <w:lang w:val="en-IE"/>
        </w:rPr>
        <w:t>TG4’s aggregate</w:t>
      </w:r>
      <w:r w:rsidR="0039728F" w:rsidRPr="00795545">
        <w:rPr>
          <w:lang w:val="en-IE"/>
        </w:rPr>
        <w:t xml:space="preserve"> </w:t>
      </w:r>
      <w:r w:rsidRPr="00795545">
        <w:rPr>
          <w:lang w:val="en-IE"/>
        </w:rPr>
        <w:t xml:space="preserve">liability </w:t>
      </w:r>
      <w:r>
        <w:t xml:space="preserve">to the </w:t>
      </w:r>
      <w:r w:rsidRPr="00795545">
        <w:rPr>
          <w:lang w:val="en-IE"/>
        </w:rPr>
        <w:t xml:space="preserve">Contractor </w:t>
      </w:r>
      <w:r>
        <w:t>under this Agreement whatsoever and howsoever arising shall not under any circumstances exceed</w:t>
      </w:r>
      <w:r w:rsidR="00582110" w:rsidRPr="00795545">
        <w:rPr>
          <w:lang w:val="en-IE"/>
        </w:rPr>
        <w:t xml:space="preserve"> the Charges paid or projected to be paid under this Agreement. </w:t>
      </w:r>
    </w:p>
    <w:p w14:paraId="712F1D31" w14:textId="77777777" w:rsidR="009F10E3" w:rsidRDefault="0026033C" w:rsidP="00812CA2">
      <w:pPr>
        <w:numPr>
          <w:ilvl w:val="0"/>
          <w:numId w:val="8"/>
        </w:numPr>
        <w:spacing w:after="278" w:line="259" w:lineRule="auto"/>
        <w:ind w:left="720" w:right="0" w:hanging="720"/>
        <w:jc w:val="left"/>
      </w:pPr>
      <w:r>
        <w:t xml:space="preserve">If for any reason </w:t>
      </w:r>
      <w:r w:rsidR="00C26C77">
        <w:t>TG4</w:t>
      </w:r>
      <w:r>
        <w:t xml:space="preserve"> is dissatisfied with the performance of the Contractor, a sum may be withheld from any payment </w:t>
      </w:r>
      <w:r w:rsidR="00287AEA" w:rsidRPr="0073047A">
        <w:rPr>
          <w:lang w:val="en-IE"/>
        </w:rPr>
        <w:t>(</w:t>
      </w:r>
      <w:r>
        <w:t>“the Retention Amount”) which Retention Amount shall not at any given time exceed</w:t>
      </w:r>
      <w:r w:rsidR="00FB0C9A" w:rsidRPr="0073047A">
        <w:rPr>
          <w:lang w:val="en-IE"/>
        </w:rPr>
        <w:t xml:space="preserve"> 20%</w:t>
      </w:r>
      <w:r>
        <w:t xml:space="preserve"> per cent of the Charges. In such event </w:t>
      </w:r>
      <w:r w:rsidR="00C26C77">
        <w:t>TG4</w:t>
      </w:r>
      <w:r>
        <w:t xml:space="preserve"> shall identify the particular Services with which it is dissatisfied together with the reasons for such dissatisfaction. Payment of the Retention Amount will be made upon replacement and/or remedy of the said Services as identified by </w:t>
      </w:r>
      <w:r w:rsidR="00C26C77">
        <w:t>TG4</w:t>
      </w:r>
      <w:r>
        <w:t xml:space="preserve"> or resolution of outstanding queries. </w:t>
      </w:r>
      <w:r w:rsidR="00C26C77">
        <w:t>TG4</w:t>
      </w:r>
      <w:r>
        <w:t xml:space="preserve"> shall hold the Retention Amount on behalf of the Contractor but without any obligation to invest. The terms of this clause 5F shall be without prejudice to and not be in substitution for any remedy of </w:t>
      </w:r>
      <w:r w:rsidR="00C26C77">
        <w:t>TG4</w:t>
      </w:r>
      <w:r>
        <w:t xml:space="preserve"> under this Agreement</w:t>
      </w:r>
      <w:r w:rsidR="0073047A" w:rsidRPr="0073047A">
        <w:rPr>
          <w:lang w:val="en-IE"/>
        </w:rPr>
        <w:t>.</w:t>
      </w:r>
    </w:p>
    <w:p w14:paraId="377FCD5F" w14:textId="77777777" w:rsidR="009F10E3" w:rsidRDefault="009817A5" w:rsidP="0073047A">
      <w:pPr>
        <w:ind w:left="720" w:right="87" w:hanging="720"/>
      </w:pPr>
      <w:r>
        <w:rPr>
          <w:color w:val="0000FF"/>
          <w:lang w:val="en-IE"/>
        </w:rPr>
        <w:lastRenderedPageBreak/>
        <w:t>G</w:t>
      </w:r>
      <w:r w:rsidR="00A776AC">
        <w:rPr>
          <w:color w:val="0000FF"/>
          <w:lang w:val="en-IE"/>
        </w:rPr>
        <w:t>.</w:t>
      </w:r>
      <w:r w:rsidR="00A776AC">
        <w:rPr>
          <w:color w:val="0000FF"/>
        </w:rPr>
        <w:t xml:space="preserve"> </w:t>
      </w:r>
      <w:r w:rsidR="00A776AC">
        <w:rPr>
          <w:color w:val="0000FF"/>
          <w:lang w:val="en-IE"/>
        </w:rPr>
        <w:tab/>
      </w:r>
      <w:r w:rsidR="0026033C">
        <w:t xml:space="preserve">Time of delivery shall be of the essence and if the Contractor fails to deliver the Services within the time period promised or specified in the Specification, </w:t>
      </w:r>
      <w:r w:rsidR="00C26C77">
        <w:t>TG4</w:t>
      </w:r>
      <w:r w:rsidR="0026033C">
        <w:t xml:space="preserve"> may by notice in writing to the Contractor’s Contact release itself from any obligation to accept and pay for the Services and / or terminate this Agreement in either case without prejudice to any other rights and remedies of </w:t>
      </w:r>
      <w:r w:rsidR="00C26C77">
        <w:t>TG4</w:t>
      </w:r>
      <w:r w:rsidR="0026033C">
        <w:rPr>
          <w:color w:val="FF0000"/>
        </w:rPr>
        <w:t>.</w:t>
      </w:r>
      <w:r w:rsidR="0026033C">
        <w:t xml:space="preserve"> </w:t>
      </w:r>
      <w:r w:rsidR="0026033C">
        <w:rPr>
          <w:color w:val="FF0000"/>
        </w:rPr>
        <w:t xml:space="preserve"> </w:t>
      </w:r>
    </w:p>
    <w:p w14:paraId="3CF696FE" w14:textId="77777777" w:rsidR="00A776AC" w:rsidRDefault="00A776AC" w:rsidP="00A776AC">
      <w:pPr>
        <w:spacing w:after="252" w:line="259" w:lineRule="auto"/>
        <w:ind w:left="1490" w:right="87" w:firstLine="0"/>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56924D0A" w14:textId="77777777">
        <w:trPr>
          <w:trHeight w:val="301"/>
        </w:trPr>
        <w:tc>
          <w:tcPr>
            <w:tcW w:w="596" w:type="dxa"/>
            <w:tcBorders>
              <w:top w:val="nil"/>
              <w:left w:val="nil"/>
              <w:bottom w:val="single" w:sz="12" w:space="0" w:color="333399"/>
              <w:right w:val="nil"/>
            </w:tcBorders>
            <w:shd w:val="clear" w:color="auto" w:fill="000080"/>
          </w:tcPr>
          <w:p w14:paraId="5B0B742D" w14:textId="77777777" w:rsidR="009F10E3" w:rsidRDefault="0026033C">
            <w:pPr>
              <w:spacing w:after="0" w:line="259" w:lineRule="auto"/>
              <w:ind w:left="86" w:right="0" w:firstLine="0"/>
              <w:jc w:val="left"/>
            </w:pPr>
            <w:r>
              <w:rPr>
                <w:color w:val="FFFFFF"/>
              </w:rPr>
              <w:t xml:space="preserve">6. </w:t>
            </w:r>
          </w:p>
        </w:tc>
        <w:tc>
          <w:tcPr>
            <w:tcW w:w="8534" w:type="dxa"/>
            <w:tcBorders>
              <w:top w:val="nil"/>
              <w:left w:val="nil"/>
              <w:bottom w:val="single" w:sz="12" w:space="0" w:color="333399"/>
              <w:right w:val="nil"/>
            </w:tcBorders>
            <w:shd w:val="clear" w:color="auto" w:fill="000080"/>
          </w:tcPr>
          <w:p w14:paraId="6174BD62" w14:textId="77777777" w:rsidR="009F10E3" w:rsidRDefault="0026033C">
            <w:pPr>
              <w:spacing w:after="0" w:line="259" w:lineRule="auto"/>
              <w:ind w:left="0" w:right="0" w:firstLine="0"/>
              <w:jc w:val="left"/>
            </w:pPr>
            <w:r>
              <w:rPr>
                <w:color w:val="FFFFFF"/>
              </w:rPr>
              <w:t xml:space="preserve">Intellectual Property  </w:t>
            </w:r>
          </w:p>
        </w:tc>
      </w:tr>
    </w:tbl>
    <w:p w14:paraId="45A25CD0" w14:textId="77777777" w:rsidR="009F10E3" w:rsidRDefault="0026033C" w:rsidP="00812CA2">
      <w:pPr>
        <w:numPr>
          <w:ilvl w:val="0"/>
          <w:numId w:val="10"/>
        </w:numPr>
        <w:ind w:left="720" w:right="87" w:hanging="720"/>
      </w:pPr>
      <w:r>
        <w:t xml:space="preserve">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 </w:t>
      </w:r>
    </w:p>
    <w:p w14:paraId="00CF6BC9" w14:textId="77777777" w:rsidR="009F10E3" w:rsidRDefault="0026033C" w:rsidP="00812CA2">
      <w:pPr>
        <w:numPr>
          <w:ilvl w:val="0"/>
          <w:numId w:val="10"/>
        </w:numPr>
        <w:ind w:left="720" w:right="87" w:hanging="720"/>
      </w:pPr>
      <w:r>
        <w:t xml:space="preserve">Pre-existing IPR means all IPR existing prior to the date of this Agreement and all IPR in any materials, acquired or developed by or for Contractor or </w:t>
      </w:r>
      <w:r w:rsidR="00B57DC9">
        <w:rPr>
          <w:lang w:val="en-IE"/>
        </w:rPr>
        <w:t xml:space="preserve">TG4 </w:t>
      </w:r>
      <w:r>
        <w:t xml:space="preserve">independently of this Agreement, and any IPR in Contractor’s standard hardware and software products or modifications or updates to such products. </w:t>
      </w:r>
    </w:p>
    <w:p w14:paraId="3066B7CA" w14:textId="77777777" w:rsidR="009F10E3" w:rsidRDefault="0026033C" w:rsidP="00812CA2">
      <w:pPr>
        <w:numPr>
          <w:ilvl w:val="0"/>
          <w:numId w:val="10"/>
        </w:numPr>
        <w:ind w:left="720" w:right="87" w:hanging="720"/>
      </w:pPr>
      <w:r>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w:t>
      </w:r>
      <w:r w:rsidR="00C26C77">
        <w:t>TG4</w:t>
      </w:r>
      <w:r>
        <w:t xml:space="preserve">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w:t>
      </w:r>
      <w:r w:rsidR="00C26C77">
        <w:t>TG4</w:t>
      </w:r>
      <w:r>
        <w:t xml:space="preserve"> absolutely. </w:t>
      </w:r>
    </w:p>
    <w:p w14:paraId="6FA59BF2" w14:textId="77777777" w:rsidR="009F10E3" w:rsidRDefault="00C26C77" w:rsidP="00812CA2">
      <w:pPr>
        <w:numPr>
          <w:ilvl w:val="0"/>
          <w:numId w:val="10"/>
        </w:numPr>
        <w:spacing w:after="273"/>
        <w:ind w:left="720" w:right="87" w:hanging="720"/>
      </w:pPr>
      <w:r>
        <w:t>TG4</w:t>
      </w:r>
      <w:r w:rsidR="0026033C">
        <w:t xml:space="preserve"> grants to the Contractor a royalty-free non-exclusive licence to use </w:t>
      </w:r>
      <w:r>
        <w:t>TG4</w:t>
      </w:r>
      <w:r w:rsidR="0026033C">
        <w:t xml:space="preserve">’s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 </w:t>
      </w:r>
    </w:p>
    <w:p w14:paraId="3F5C76E8" w14:textId="77777777" w:rsidR="009F10E3" w:rsidRDefault="0026033C" w:rsidP="00812CA2">
      <w:pPr>
        <w:numPr>
          <w:ilvl w:val="0"/>
          <w:numId w:val="10"/>
        </w:numPr>
        <w:ind w:left="720" w:right="87" w:hanging="720"/>
      </w:pPr>
      <w:r>
        <w:t xml:space="preserve">The Contractor shall waive or procure a waiver of any moral rights subsisting in copyright produced under or in performance of this Agreement. </w:t>
      </w:r>
    </w:p>
    <w:p w14:paraId="594A785F" w14:textId="77777777" w:rsidR="009F10E3" w:rsidRDefault="0026033C" w:rsidP="00812CA2">
      <w:pPr>
        <w:numPr>
          <w:ilvl w:val="0"/>
          <w:numId w:val="10"/>
        </w:numPr>
        <w:ind w:left="720" w:right="87" w:hanging="720"/>
      </w:pPr>
      <w:r>
        <w:lastRenderedPageBreak/>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18F8C967" w14:textId="77777777" w:rsidR="009F10E3" w:rsidRDefault="0026033C" w:rsidP="00812CA2">
      <w:pPr>
        <w:numPr>
          <w:ilvl w:val="0"/>
          <w:numId w:val="10"/>
        </w:numPr>
        <w:ind w:left="720" w:right="87" w:hanging="720"/>
      </w:pPr>
      <w:r>
        <w:t xml:space="preserve">The Contractor shall ensure that all and any necessary consents and/or licences for any software, instrument, modality or methodology are obtained and in place before use for the purposes of this Agreement (to include but not be limited to ensuring that </w:t>
      </w:r>
      <w:r w:rsidR="00C26C77">
        <w:t>TG4</w:t>
      </w:r>
      <w:r>
        <w:t xml:space="preserve"> shall be vested with all necessary rights so as to enable </w:t>
      </w:r>
      <w:r w:rsidR="00C26C77">
        <w:t>TG4</w:t>
      </w:r>
      <w:r>
        <w:t xml:space="preserve"> to enjoy the benefit of the Services for its business purposes). The Contractor hereby indemnifies </w:t>
      </w:r>
      <w:r w:rsidR="00C26C77">
        <w:t>TG4</w:t>
      </w:r>
      <w:r>
        <w:t xml:space="preserve"> and shall keep and hold </w:t>
      </w:r>
      <w:r w:rsidR="00C26C77">
        <w:t>TG4</w:t>
      </w:r>
      <w:r>
        <w:t xml:space="preserve"> harmless from and in respect of all and any liability loss damages claims costs or expenses which arise by reason of any breach of third party Intellectual Property Rights in so far as any such rights are used for the purposes of this Agreement. </w:t>
      </w:r>
    </w:p>
    <w:p w14:paraId="1B5335AF" w14:textId="77777777" w:rsidR="009F10E3" w:rsidRDefault="0026033C" w:rsidP="00812CA2">
      <w:pPr>
        <w:spacing w:after="232"/>
        <w:ind w:left="720" w:right="87" w:firstLine="0"/>
      </w:pPr>
      <w:r>
        <w:t xml:space="preserve">At the option of </w:t>
      </w:r>
      <w:r w:rsidR="00C26C77">
        <w:t>TG4</w:t>
      </w:r>
      <w:r>
        <w:t xml:space="preserve"> for and in respect of any such breach, the Contractor shall at its expense and option:   </w:t>
      </w:r>
    </w:p>
    <w:p w14:paraId="623F3611" w14:textId="77777777" w:rsidR="009F10E3" w:rsidRDefault="0026033C" w:rsidP="00812CA2">
      <w:pPr>
        <w:numPr>
          <w:ilvl w:val="1"/>
          <w:numId w:val="10"/>
        </w:numPr>
        <w:spacing w:after="341" w:line="259" w:lineRule="auto"/>
        <w:ind w:left="1260" w:right="87" w:hanging="540"/>
      </w:pPr>
      <w:r>
        <w:t xml:space="preserve">procure the necessary rights for </w:t>
      </w:r>
      <w:r w:rsidR="00C26C77">
        <w:t>TG4</w:t>
      </w:r>
      <w:r>
        <w:t xml:space="preserve"> to continue use; </w:t>
      </w:r>
    </w:p>
    <w:p w14:paraId="2E0A0C8F" w14:textId="77777777" w:rsidR="009F10E3" w:rsidRDefault="0026033C" w:rsidP="00812CA2">
      <w:pPr>
        <w:numPr>
          <w:ilvl w:val="1"/>
          <w:numId w:val="10"/>
        </w:numPr>
        <w:spacing w:after="327" w:line="259" w:lineRule="auto"/>
        <w:ind w:left="1260" w:right="87" w:hanging="540"/>
      </w:pPr>
      <w:r>
        <w:t xml:space="preserve">replace the relevant deliverable with a non-infringing equivalent; </w:t>
      </w:r>
    </w:p>
    <w:p w14:paraId="52909062" w14:textId="77777777" w:rsidR="009F10E3" w:rsidRDefault="0026033C" w:rsidP="00812CA2">
      <w:pPr>
        <w:numPr>
          <w:ilvl w:val="1"/>
          <w:numId w:val="10"/>
        </w:numPr>
        <w:spacing w:after="22"/>
        <w:ind w:left="1260" w:right="87" w:hanging="540"/>
      </w:pPr>
      <w:r>
        <w:t xml:space="preserve">replace the relevant deliverable to make it non-infringing while giving equivalent performance; or </w:t>
      </w:r>
    </w:p>
    <w:p w14:paraId="0EFFCF8E" w14:textId="77777777" w:rsidR="009F10E3" w:rsidRDefault="0026033C" w:rsidP="00812CA2">
      <w:pPr>
        <w:numPr>
          <w:ilvl w:val="1"/>
          <w:numId w:val="10"/>
        </w:numPr>
        <w:ind w:left="1260" w:right="87" w:hanging="540"/>
      </w:pPr>
      <w:r>
        <w:t xml:space="preserve">if the Contractor cannot obtain the remedies in (i), (ii) or (iii) above, it may direct the return of the deliverable and refund to </w:t>
      </w:r>
      <w:r w:rsidR="00C26C77">
        <w:t>TG4</w:t>
      </w:r>
      <w:r>
        <w:t xml:space="preserve"> Charges paid for such deliverable less a reasonable amount for </w:t>
      </w:r>
      <w:r w:rsidR="00C26C77">
        <w:t>TG4</w:t>
      </w:r>
      <w:r>
        <w:t xml:space="preserve">’s use of the deliverable up to the time of return, provided such reasonable amount is due to the owner of the said deliverable, TOGETHER with all direct losses thereby accruing to </w:t>
      </w:r>
      <w:r w:rsidR="00C26C77">
        <w:t>TG4</w:t>
      </w:r>
      <w:r>
        <w:t xml:space="preserve"> as a result of the breach. </w:t>
      </w:r>
    </w:p>
    <w:p w14:paraId="06CA26CC" w14:textId="77777777" w:rsidR="009F10E3" w:rsidRDefault="0026033C" w:rsidP="00812CA2">
      <w:pPr>
        <w:numPr>
          <w:ilvl w:val="0"/>
          <w:numId w:val="10"/>
        </w:numPr>
        <w:ind w:left="720" w:right="87" w:hanging="720"/>
      </w:pPr>
      <w:r>
        <w:t xml:space="preserve">Upon the termination of this Agreement for whatever reason, the Contractor shall immediately deliver up to </w:t>
      </w:r>
      <w:r w:rsidR="00C26C77">
        <w:t>TG4</w:t>
      </w:r>
      <w:r>
        <w:t xml:space="preserve"> all the Materials prepared up to the date of termination. The provisions of this clause 6 will survive the expiration or termination of this Agreement for any reason.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3623E3E" w14:textId="77777777">
        <w:trPr>
          <w:trHeight w:val="301"/>
        </w:trPr>
        <w:tc>
          <w:tcPr>
            <w:tcW w:w="596" w:type="dxa"/>
            <w:tcBorders>
              <w:top w:val="nil"/>
              <w:left w:val="nil"/>
              <w:bottom w:val="single" w:sz="12" w:space="0" w:color="333399"/>
              <w:right w:val="nil"/>
            </w:tcBorders>
            <w:shd w:val="clear" w:color="auto" w:fill="000080"/>
          </w:tcPr>
          <w:p w14:paraId="143F1A08" w14:textId="77777777" w:rsidR="009F10E3" w:rsidRDefault="0026033C">
            <w:pPr>
              <w:spacing w:after="0" w:line="259" w:lineRule="auto"/>
              <w:ind w:left="86" w:right="0" w:firstLine="0"/>
              <w:jc w:val="left"/>
            </w:pPr>
            <w:r>
              <w:rPr>
                <w:color w:val="FFFFFF"/>
              </w:rPr>
              <w:t xml:space="preserve">7. </w:t>
            </w:r>
          </w:p>
        </w:tc>
        <w:tc>
          <w:tcPr>
            <w:tcW w:w="8534" w:type="dxa"/>
            <w:tcBorders>
              <w:top w:val="nil"/>
              <w:left w:val="nil"/>
              <w:bottom w:val="single" w:sz="12" w:space="0" w:color="333399"/>
              <w:right w:val="nil"/>
            </w:tcBorders>
            <w:shd w:val="clear" w:color="auto" w:fill="000080"/>
          </w:tcPr>
          <w:p w14:paraId="53D6680B" w14:textId="77777777" w:rsidR="009F10E3" w:rsidRDefault="0026033C">
            <w:pPr>
              <w:spacing w:after="0" w:line="259" w:lineRule="auto"/>
              <w:ind w:left="0" w:right="0" w:firstLine="0"/>
              <w:jc w:val="left"/>
            </w:pPr>
            <w:r>
              <w:rPr>
                <w:color w:val="FFFFFF"/>
              </w:rPr>
              <w:t xml:space="preserve">Confidentiality </w:t>
            </w:r>
          </w:p>
        </w:tc>
      </w:tr>
    </w:tbl>
    <w:tbl>
      <w:tblPr>
        <w:tblW w:w="0" w:type="auto"/>
        <w:tblLook w:val="01E0" w:firstRow="1" w:lastRow="1" w:firstColumn="1" w:lastColumn="1" w:noHBand="0" w:noVBand="0"/>
      </w:tblPr>
      <w:tblGrid>
        <w:gridCol w:w="612"/>
        <w:gridCol w:w="514"/>
        <w:gridCol w:w="326"/>
        <w:gridCol w:w="7619"/>
      </w:tblGrid>
      <w:tr w:rsidR="00E963EF" w:rsidRPr="00830A49" w14:paraId="2671B8D4" w14:textId="77777777" w:rsidTr="00075FEE">
        <w:tc>
          <w:tcPr>
            <w:tcW w:w="612" w:type="dxa"/>
          </w:tcPr>
          <w:p w14:paraId="4AFABEF8" w14:textId="77777777" w:rsidR="00E963EF" w:rsidRPr="00830A49" w:rsidRDefault="00E963EF" w:rsidP="00075FEE">
            <w:pPr>
              <w:rPr>
                <w:color w:val="0000FF"/>
              </w:rPr>
            </w:pPr>
            <w:r w:rsidRPr="00830A49">
              <w:rPr>
                <w:color w:val="0000FF"/>
              </w:rPr>
              <w:t>A.</w:t>
            </w:r>
          </w:p>
        </w:tc>
        <w:tc>
          <w:tcPr>
            <w:tcW w:w="8459" w:type="dxa"/>
            <w:gridSpan w:val="3"/>
          </w:tcPr>
          <w:p w14:paraId="107CFFE5" w14:textId="77777777" w:rsidR="00E963EF" w:rsidRPr="00830A49" w:rsidRDefault="00E963EF" w:rsidP="00075FEE">
            <w:r w:rsidRPr="00830A49">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E963EF" w:rsidRPr="00830A49" w14:paraId="7E5A658B" w14:textId="77777777" w:rsidTr="00075FEE">
        <w:tc>
          <w:tcPr>
            <w:tcW w:w="612" w:type="dxa"/>
          </w:tcPr>
          <w:p w14:paraId="73CC5F2D" w14:textId="77777777" w:rsidR="00E963EF" w:rsidRPr="00830A49" w:rsidRDefault="00E963EF" w:rsidP="00075FEE">
            <w:pPr>
              <w:rPr>
                <w:color w:val="0000FF"/>
              </w:rPr>
            </w:pPr>
          </w:p>
        </w:tc>
        <w:tc>
          <w:tcPr>
            <w:tcW w:w="514" w:type="dxa"/>
          </w:tcPr>
          <w:p w14:paraId="026C2A1A" w14:textId="77777777" w:rsidR="00E963EF" w:rsidRPr="00830A49" w:rsidRDefault="00E963EF" w:rsidP="00075FEE">
            <w:r w:rsidRPr="00830A49">
              <w:t>1.</w:t>
            </w:r>
          </w:p>
        </w:tc>
        <w:tc>
          <w:tcPr>
            <w:tcW w:w="7945" w:type="dxa"/>
            <w:gridSpan w:val="2"/>
          </w:tcPr>
          <w:p w14:paraId="0A97D887" w14:textId="77777777" w:rsidR="00E963EF" w:rsidRPr="00830A49" w:rsidRDefault="00E963EF" w:rsidP="00E963EF">
            <w:r w:rsidRPr="00830A49">
              <w:t xml:space="preserve">its professional advisers subject to the provisions of this clause </w:t>
            </w:r>
            <w:r>
              <w:t>7</w:t>
            </w:r>
            <w:r w:rsidRPr="00830A49">
              <w:t>; or</w:t>
            </w:r>
          </w:p>
        </w:tc>
      </w:tr>
      <w:tr w:rsidR="00E963EF" w:rsidRPr="00830A49" w14:paraId="33A684A7" w14:textId="77777777" w:rsidTr="00075FEE">
        <w:tc>
          <w:tcPr>
            <w:tcW w:w="612" w:type="dxa"/>
          </w:tcPr>
          <w:p w14:paraId="6CF686A9" w14:textId="77777777" w:rsidR="00E963EF" w:rsidRPr="00830A49" w:rsidRDefault="00E963EF" w:rsidP="00075FEE">
            <w:pPr>
              <w:rPr>
                <w:color w:val="0000FF"/>
              </w:rPr>
            </w:pPr>
          </w:p>
        </w:tc>
        <w:tc>
          <w:tcPr>
            <w:tcW w:w="514" w:type="dxa"/>
          </w:tcPr>
          <w:p w14:paraId="4898F828" w14:textId="77777777" w:rsidR="00E963EF" w:rsidRPr="00830A49" w:rsidRDefault="00E963EF" w:rsidP="00075FEE">
            <w:r w:rsidRPr="00830A49">
              <w:t>2.</w:t>
            </w:r>
          </w:p>
        </w:tc>
        <w:tc>
          <w:tcPr>
            <w:tcW w:w="7945" w:type="dxa"/>
            <w:gridSpan w:val="2"/>
          </w:tcPr>
          <w:p w14:paraId="2F74ECA0" w14:textId="77777777" w:rsidR="00E963EF" w:rsidRPr="00830A49" w:rsidRDefault="00E963EF" w:rsidP="00075FEE">
            <w:r w:rsidRPr="00830A49">
              <w:t>as may be required by law; or</w:t>
            </w:r>
          </w:p>
        </w:tc>
      </w:tr>
      <w:tr w:rsidR="00E963EF" w14:paraId="08BD2FA3" w14:textId="77777777" w:rsidTr="00075FEE">
        <w:tc>
          <w:tcPr>
            <w:tcW w:w="612" w:type="dxa"/>
          </w:tcPr>
          <w:p w14:paraId="163BBBEF" w14:textId="77777777" w:rsidR="00E963EF" w:rsidRPr="00830A49" w:rsidRDefault="00E963EF" w:rsidP="00075FEE">
            <w:pPr>
              <w:rPr>
                <w:color w:val="0000FF"/>
              </w:rPr>
            </w:pPr>
          </w:p>
        </w:tc>
        <w:tc>
          <w:tcPr>
            <w:tcW w:w="514" w:type="dxa"/>
          </w:tcPr>
          <w:p w14:paraId="0CA57B52" w14:textId="77777777" w:rsidR="00E963EF" w:rsidRPr="00830A49" w:rsidRDefault="00E963EF" w:rsidP="00075FEE">
            <w:r w:rsidRPr="00830A49">
              <w:t>3.</w:t>
            </w:r>
          </w:p>
        </w:tc>
        <w:tc>
          <w:tcPr>
            <w:tcW w:w="7945" w:type="dxa"/>
            <w:gridSpan w:val="2"/>
          </w:tcPr>
          <w:p w14:paraId="4378B4CF" w14:textId="77777777" w:rsidR="00E963EF" w:rsidRDefault="00E963EF" w:rsidP="00E963EF">
            <w:r w:rsidRPr="00830A49">
              <w:t xml:space="preserve">as may be necessary to give effect to the terms of this Agreement subject to the provisions of this clause </w:t>
            </w:r>
            <w:r>
              <w:t>7</w:t>
            </w:r>
            <w:r w:rsidRPr="00830A49">
              <w:t>; or</w:t>
            </w:r>
          </w:p>
        </w:tc>
      </w:tr>
      <w:tr w:rsidR="00E963EF" w:rsidRPr="00830A49" w14:paraId="0A572B4C" w14:textId="77777777" w:rsidTr="00075FEE">
        <w:tc>
          <w:tcPr>
            <w:tcW w:w="612" w:type="dxa"/>
          </w:tcPr>
          <w:p w14:paraId="5CD929CC" w14:textId="77777777" w:rsidR="00E963EF" w:rsidRPr="00830A49" w:rsidRDefault="00E963EF" w:rsidP="00075FEE">
            <w:pPr>
              <w:rPr>
                <w:color w:val="0000FF"/>
              </w:rPr>
            </w:pPr>
          </w:p>
        </w:tc>
        <w:tc>
          <w:tcPr>
            <w:tcW w:w="514" w:type="dxa"/>
          </w:tcPr>
          <w:p w14:paraId="1225700C" w14:textId="77777777" w:rsidR="00E963EF" w:rsidRPr="00830A49" w:rsidRDefault="00E963EF" w:rsidP="00075FEE">
            <w:r w:rsidRPr="00830A49">
              <w:t>4.</w:t>
            </w:r>
          </w:p>
        </w:tc>
        <w:tc>
          <w:tcPr>
            <w:tcW w:w="7945" w:type="dxa"/>
            <w:gridSpan w:val="2"/>
          </w:tcPr>
          <w:p w14:paraId="41483647" w14:textId="77777777" w:rsidR="00E963EF" w:rsidRPr="00830A49" w:rsidRDefault="00E963EF" w:rsidP="00075FEE">
            <w:r w:rsidRPr="00830A49">
              <w:t xml:space="preserve">in the case of </w:t>
            </w:r>
            <w:r>
              <w:rPr>
                <w:lang w:val="en-IE"/>
              </w:rPr>
              <w:t xml:space="preserve"> TG4 </w:t>
            </w:r>
            <w:r w:rsidRPr="00830A49">
              <w:t>by request of any person or body or au</w:t>
            </w:r>
            <w:r>
              <w:t xml:space="preserve">thority whose request </w:t>
            </w:r>
            <w:r>
              <w:rPr>
                <w:lang w:val="en-IE"/>
              </w:rPr>
              <w:t>TG4</w:t>
            </w:r>
            <w:r w:rsidRPr="00830A49">
              <w:t xml:space="preserve"> or persons associated with </w:t>
            </w:r>
            <w:r>
              <w:rPr>
                <w:lang w:val="en-IE"/>
              </w:rPr>
              <w:t xml:space="preserve">TG4 </w:t>
            </w:r>
            <w:r w:rsidRPr="00830A49">
              <w:t>(including but not limited to the Legislature and/or the Executive and/or the Civil Service) considers it necessary or appropriate to so comply.</w:t>
            </w:r>
          </w:p>
        </w:tc>
      </w:tr>
      <w:tr w:rsidR="00E963EF" w14:paraId="7C1FE013" w14:textId="77777777" w:rsidTr="00075FEE">
        <w:tc>
          <w:tcPr>
            <w:tcW w:w="612" w:type="dxa"/>
          </w:tcPr>
          <w:p w14:paraId="4D24AC7E" w14:textId="77777777" w:rsidR="00E963EF" w:rsidRDefault="00E963EF" w:rsidP="00075FEE">
            <w:pPr>
              <w:rPr>
                <w:color w:val="0000FF"/>
              </w:rPr>
            </w:pPr>
            <w:r>
              <w:rPr>
                <w:color w:val="0000FF"/>
              </w:rPr>
              <w:t>B</w:t>
            </w:r>
            <w:r w:rsidRPr="000E5DB7">
              <w:rPr>
                <w:color w:val="0000FF"/>
              </w:rPr>
              <w:t>.</w:t>
            </w:r>
          </w:p>
        </w:tc>
        <w:tc>
          <w:tcPr>
            <w:tcW w:w="8459" w:type="dxa"/>
            <w:gridSpan w:val="3"/>
          </w:tcPr>
          <w:p w14:paraId="12FA4C39" w14:textId="77777777" w:rsidR="00E963EF" w:rsidRDefault="00E963EF" w:rsidP="00075FEE">
            <w:r w:rsidRPr="000E5DB7">
              <w:t xml:space="preserve">The Contractor undertakes to comply with all reasonable directions of </w:t>
            </w:r>
            <w:r>
              <w:rPr>
                <w:lang w:val="en-IE"/>
              </w:rPr>
              <w:t xml:space="preserve"> TG4 </w:t>
            </w:r>
            <w:r w:rsidRPr="000E5DB7">
              <w:t>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w:t>
            </w:r>
            <w:r>
              <w:rPr>
                <w:lang w:val="en-IE"/>
              </w:rPr>
              <w:t xml:space="preserve">in </w:t>
            </w:r>
            <w:r w:rsidRPr="000E5DB7">
              <w:t>the RFT (“the Confidentiality Agreement”).</w:t>
            </w:r>
            <w:r>
              <w:t xml:space="preserve"> </w:t>
            </w:r>
          </w:p>
          <w:p w14:paraId="274AD025" w14:textId="77777777" w:rsidR="00E963EF" w:rsidRDefault="00E963EF" w:rsidP="00E963EF">
            <w:r w:rsidRPr="00830A49">
              <w:t xml:space="preserve">The obligations in this clause </w:t>
            </w:r>
            <w:r>
              <w:t>7</w:t>
            </w:r>
            <w:r w:rsidRPr="00830A49">
              <w:t xml:space="preserve"> will not apply to any Confidential Information:</w:t>
            </w:r>
          </w:p>
        </w:tc>
      </w:tr>
      <w:tr w:rsidR="00E963EF" w:rsidDel="009170AC" w14:paraId="7996BAD0" w14:textId="77777777" w:rsidTr="00075FEE">
        <w:tc>
          <w:tcPr>
            <w:tcW w:w="612" w:type="dxa"/>
          </w:tcPr>
          <w:p w14:paraId="6DE4216D" w14:textId="77777777" w:rsidR="00E963EF" w:rsidDel="009170AC" w:rsidRDefault="00E963EF" w:rsidP="00075FEE">
            <w:pPr>
              <w:rPr>
                <w:color w:val="0000FF"/>
              </w:rPr>
            </w:pPr>
          </w:p>
        </w:tc>
        <w:tc>
          <w:tcPr>
            <w:tcW w:w="840" w:type="dxa"/>
            <w:gridSpan w:val="2"/>
          </w:tcPr>
          <w:p w14:paraId="63E33B6C" w14:textId="77777777" w:rsidR="00E963EF" w:rsidDel="009170AC" w:rsidRDefault="00E963EF" w:rsidP="00075FEE">
            <w:r>
              <w:t>1.</w:t>
            </w:r>
          </w:p>
        </w:tc>
        <w:tc>
          <w:tcPr>
            <w:tcW w:w="7619" w:type="dxa"/>
          </w:tcPr>
          <w:p w14:paraId="1F6B7C92" w14:textId="77777777" w:rsidR="00E963EF" w:rsidDel="009170AC" w:rsidRDefault="00E963EF" w:rsidP="00075FEE">
            <w:r w:rsidRPr="007F1F1B">
              <w:t>in the receiving Party’s possession (with full right to disclose) before receiving it from the other Party; or</w:t>
            </w:r>
          </w:p>
        </w:tc>
      </w:tr>
      <w:tr w:rsidR="00E963EF" w:rsidDel="009170AC" w14:paraId="36302ADF" w14:textId="77777777" w:rsidTr="00075FEE">
        <w:tc>
          <w:tcPr>
            <w:tcW w:w="612" w:type="dxa"/>
          </w:tcPr>
          <w:p w14:paraId="2689AC3C" w14:textId="77777777" w:rsidR="00E963EF" w:rsidDel="009170AC" w:rsidRDefault="00E963EF" w:rsidP="00075FEE">
            <w:pPr>
              <w:rPr>
                <w:color w:val="0000FF"/>
              </w:rPr>
            </w:pPr>
          </w:p>
        </w:tc>
        <w:tc>
          <w:tcPr>
            <w:tcW w:w="840" w:type="dxa"/>
            <w:gridSpan w:val="2"/>
          </w:tcPr>
          <w:p w14:paraId="0AA13837" w14:textId="77777777" w:rsidR="00E963EF" w:rsidDel="009170AC" w:rsidRDefault="00E963EF" w:rsidP="00075FEE">
            <w:r>
              <w:t>2.</w:t>
            </w:r>
          </w:p>
        </w:tc>
        <w:tc>
          <w:tcPr>
            <w:tcW w:w="7619" w:type="dxa"/>
          </w:tcPr>
          <w:p w14:paraId="65F65538" w14:textId="77777777" w:rsidR="00E963EF" w:rsidDel="009170AC" w:rsidRDefault="00E963EF" w:rsidP="00075FEE">
            <w:r w:rsidRPr="007F1F1B">
              <w:t>which is or becomes public knowledge other than by breach of this clause; or</w:t>
            </w:r>
          </w:p>
        </w:tc>
      </w:tr>
      <w:tr w:rsidR="00E963EF" w:rsidDel="009170AC" w14:paraId="298FCA81" w14:textId="77777777" w:rsidTr="00075FEE">
        <w:tc>
          <w:tcPr>
            <w:tcW w:w="612" w:type="dxa"/>
          </w:tcPr>
          <w:p w14:paraId="70E98B92" w14:textId="77777777" w:rsidR="00E963EF" w:rsidDel="009170AC" w:rsidRDefault="00E963EF" w:rsidP="00075FEE">
            <w:pPr>
              <w:rPr>
                <w:color w:val="0000FF"/>
              </w:rPr>
            </w:pPr>
          </w:p>
        </w:tc>
        <w:tc>
          <w:tcPr>
            <w:tcW w:w="840" w:type="dxa"/>
            <w:gridSpan w:val="2"/>
          </w:tcPr>
          <w:p w14:paraId="4A9C42B8" w14:textId="77777777" w:rsidR="00E963EF" w:rsidDel="009170AC" w:rsidRDefault="00E963EF" w:rsidP="00075FEE">
            <w:r>
              <w:t>3.</w:t>
            </w:r>
          </w:p>
        </w:tc>
        <w:tc>
          <w:tcPr>
            <w:tcW w:w="7619" w:type="dxa"/>
          </w:tcPr>
          <w:p w14:paraId="67B86F39" w14:textId="77777777" w:rsidR="00E963EF" w:rsidDel="009170AC" w:rsidRDefault="00E963EF" w:rsidP="00075FEE">
            <w:r w:rsidRPr="007F1F1B">
              <w:t>is independently developed by the disclosing Party without access to or use of the Confidential Information; or</w:t>
            </w:r>
          </w:p>
        </w:tc>
      </w:tr>
      <w:tr w:rsidR="00E963EF" w:rsidDel="009170AC" w14:paraId="45F7545A" w14:textId="77777777" w:rsidTr="00075FEE">
        <w:trPr>
          <w:trHeight w:val="840"/>
        </w:trPr>
        <w:tc>
          <w:tcPr>
            <w:tcW w:w="612" w:type="dxa"/>
          </w:tcPr>
          <w:p w14:paraId="0C5886D1" w14:textId="77777777" w:rsidR="00E963EF" w:rsidDel="009170AC" w:rsidRDefault="00E963EF" w:rsidP="00075FEE">
            <w:pPr>
              <w:rPr>
                <w:color w:val="0000FF"/>
              </w:rPr>
            </w:pPr>
          </w:p>
        </w:tc>
        <w:tc>
          <w:tcPr>
            <w:tcW w:w="840" w:type="dxa"/>
            <w:gridSpan w:val="2"/>
          </w:tcPr>
          <w:p w14:paraId="3B38AC22" w14:textId="77777777" w:rsidR="00E963EF" w:rsidDel="009170AC" w:rsidRDefault="00E963EF" w:rsidP="00075FEE">
            <w:r>
              <w:t>4.</w:t>
            </w:r>
          </w:p>
        </w:tc>
        <w:tc>
          <w:tcPr>
            <w:tcW w:w="7619" w:type="dxa"/>
          </w:tcPr>
          <w:p w14:paraId="083074A3" w14:textId="77777777" w:rsidR="00E963EF" w:rsidDel="009170AC" w:rsidRDefault="00E963EF" w:rsidP="00075FEE">
            <w:r w:rsidRPr="007F1F1B">
              <w:t>is lawfully received by the disclosing Party from a third party (with full right to disclose).</w:t>
            </w:r>
          </w:p>
        </w:tc>
      </w:tr>
      <w:tr w:rsidR="00E963EF" w14:paraId="7CDC556F" w14:textId="77777777" w:rsidTr="00075FEE">
        <w:tc>
          <w:tcPr>
            <w:tcW w:w="612" w:type="dxa"/>
          </w:tcPr>
          <w:p w14:paraId="3C6BD0F2" w14:textId="77777777" w:rsidR="00E963EF" w:rsidRDefault="00E963EF" w:rsidP="00075FEE">
            <w:pPr>
              <w:rPr>
                <w:color w:val="0000FF"/>
              </w:rPr>
            </w:pPr>
            <w:r>
              <w:rPr>
                <w:color w:val="0000FF"/>
              </w:rPr>
              <w:t>C</w:t>
            </w:r>
            <w:r w:rsidRPr="000E5DB7">
              <w:rPr>
                <w:color w:val="0000FF"/>
              </w:rPr>
              <w:t>.</w:t>
            </w:r>
          </w:p>
        </w:tc>
        <w:tc>
          <w:tcPr>
            <w:tcW w:w="8459" w:type="dxa"/>
            <w:gridSpan w:val="3"/>
          </w:tcPr>
          <w:p w14:paraId="0F3B9C00" w14:textId="77777777" w:rsidR="00E963EF" w:rsidRDefault="00E963EF" w:rsidP="00075FEE">
            <w:r w:rsidRPr="000E5DB7">
              <w:t>The Contractor acknowledges that the security of the State and its information is of paramount importance to</w:t>
            </w:r>
            <w:r>
              <w:rPr>
                <w:lang w:val="en-IE"/>
              </w:rPr>
              <w:t xml:space="preserve"> TG4</w:t>
            </w:r>
            <w:r w:rsidRPr="000E5DB7">
              <w:t>. Accordingly the Contractor confirms that it will, if requested by</w:t>
            </w:r>
            <w:r>
              <w:rPr>
                <w:lang w:val="en-IE"/>
              </w:rPr>
              <w:t xml:space="preserve"> TG4</w:t>
            </w:r>
            <w:r w:rsidRPr="000E5DB7">
              <w:t xml:space="preserve">,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w:t>
            </w:r>
            <w:r>
              <w:rPr>
                <w:lang w:val="en-IE"/>
              </w:rPr>
              <w:t xml:space="preserve">TG4 </w:t>
            </w:r>
            <w:r w:rsidRPr="000E5DB7">
              <w:t>arising therefrom.</w:t>
            </w:r>
          </w:p>
        </w:tc>
      </w:tr>
      <w:tr w:rsidR="00E963EF" w14:paraId="20AE6DD1" w14:textId="77777777" w:rsidTr="00075FEE">
        <w:tc>
          <w:tcPr>
            <w:tcW w:w="612" w:type="dxa"/>
          </w:tcPr>
          <w:p w14:paraId="2BC66E53" w14:textId="77777777" w:rsidR="00E963EF" w:rsidRDefault="00E963EF" w:rsidP="00075FEE">
            <w:pPr>
              <w:rPr>
                <w:color w:val="0000FF"/>
              </w:rPr>
            </w:pPr>
            <w:r>
              <w:rPr>
                <w:color w:val="0000FF"/>
              </w:rPr>
              <w:t>D</w:t>
            </w:r>
            <w:r w:rsidRPr="000E5DB7">
              <w:rPr>
                <w:color w:val="0000FF"/>
              </w:rPr>
              <w:t>.</w:t>
            </w:r>
          </w:p>
        </w:tc>
        <w:tc>
          <w:tcPr>
            <w:tcW w:w="8459" w:type="dxa"/>
            <w:gridSpan w:val="3"/>
          </w:tcPr>
          <w:p w14:paraId="76832850" w14:textId="77777777" w:rsidR="00606F20" w:rsidRPr="00606F20" w:rsidRDefault="00E963EF" w:rsidP="00E64969">
            <w:pPr>
              <w:rPr>
                <w:lang w:val="en-IE"/>
              </w:rPr>
            </w:pPr>
            <w:r>
              <w:rPr>
                <w:lang w:val="en-IE"/>
              </w:rPr>
              <w:t xml:space="preserve">TG4 </w:t>
            </w:r>
            <w:r w:rsidRPr="000E5DB7">
              <w:t>is subject to the provisions of the</w:t>
            </w:r>
            <w:r>
              <w:t xml:space="preserve"> Freedom of Information Act 2</w:t>
            </w:r>
            <w:r>
              <w:rPr>
                <w:lang w:val="en-IE"/>
              </w:rPr>
              <w:t>014. I</w:t>
            </w:r>
            <w:r>
              <w:t xml:space="preserve">n the event of </w:t>
            </w:r>
            <w:r>
              <w:rPr>
                <w:lang w:val="en-IE"/>
              </w:rPr>
              <w:t>TG4</w:t>
            </w:r>
            <w:r w:rsidRPr="000E5DB7">
              <w:t xml:space="preserve"> receiving a request for information related to this Agreement, </w:t>
            </w:r>
            <w:r>
              <w:rPr>
                <w:lang w:val="en-IE"/>
              </w:rPr>
              <w:t xml:space="preserve">TG4 </w:t>
            </w:r>
            <w:r w:rsidRPr="000E5DB7">
              <w:t xml:space="preserve">shall consult with the Contractor in respect of the request. The Contractor shall identify any information that is not to be disclosed on grounds of confidentiality or commercial sensitivity, and shall state the reasons </w:t>
            </w:r>
            <w:r>
              <w:t>for this sensitivity. T</w:t>
            </w:r>
            <w:r>
              <w:rPr>
                <w:lang w:val="en-IE"/>
              </w:rPr>
              <w:t>G4</w:t>
            </w:r>
            <w:r w:rsidRPr="000E5DB7">
              <w:t xml:space="preserve"> will consult the Contractor about this confidential or commercially sensitive information before making a decision on any request received</w:t>
            </w:r>
            <w:r>
              <w:t xml:space="preserve"> </w:t>
            </w:r>
            <w:r w:rsidRPr="006C766A">
              <w:t>under the above legislation</w:t>
            </w:r>
            <w:r w:rsidRPr="000E5DB7">
              <w:t xml:space="preserve">. </w:t>
            </w:r>
            <w:r w:rsidR="00CC2F22">
              <w:rPr>
                <w:lang w:val="en-IE"/>
              </w:rPr>
              <w:t xml:space="preserve">TG4 accepts no </w:t>
            </w:r>
            <w:r w:rsidR="00E64969">
              <w:rPr>
                <w:lang w:val="en-IE"/>
              </w:rPr>
              <w:t xml:space="preserve">liability whatsoever in respect of any information </w:t>
            </w:r>
            <w:r w:rsidR="00E64969">
              <w:rPr>
                <w:lang w:val="en-IE"/>
              </w:rPr>
              <w:lastRenderedPageBreak/>
              <w:t xml:space="preserve">provided which is subsequently released (irrespective of notification) or in respect of any consequential damage suffered as a result of such obligations. </w:t>
            </w:r>
          </w:p>
        </w:tc>
      </w:tr>
      <w:tr w:rsidR="00E963EF" w:rsidRPr="00B57709" w14:paraId="2CFDBA3F" w14:textId="77777777" w:rsidTr="00075FEE">
        <w:tc>
          <w:tcPr>
            <w:tcW w:w="612" w:type="dxa"/>
          </w:tcPr>
          <w:p w14:paraId="5EB79C01" w14:textId="77777777" w:rsidR="00E963EF" w:rsidRPr="00306859" w:rsidRDefault="00E963EF" w:rsidP="00075FEE">
            <w:pPr>
              <w:rPr>
                <w:color w:val="0000FF"/>
                <w:lang w:val="en-IE"/>
              </w:rPr>
            </w:pPr>
          </w:p>
        </w:tc>
        <w:tc>
          <w:tcPr>
            <w:tcW w:w="8459" w:type="dxa"/>
            <w:gridSpan w:val="3"/>
          </w:tcPr>
          <w:p w14:paraId="44E8AB3A" w14:textId="77777777" w:rsidR="00E963EF" w:rsidRPr="00B57709" w:rsidRDefault="00E963EF" w:rsidP="00075FEE"/>
        </w:tc>
      </w:tr>
      <w:tr w:rsidR="00E963EF" w14:paraId="29E6E15B" w14:textId="77777777" w:rsidTr="00075FEE">
        <w:tc>
          <w:tcPr>
            <w:tcW w:w="612" w:type="dxa"/>
          </w:tcPr>
          <w:p w14:paraId="1CDEC520" w14:textId="77777777" w:rsidR="00E963EF" w:rsidRPr="00606F20" w:rsidRDefault="00606F20" w:rsidP="00306859">
            <w:pPr>
              <w:ind w:left="0" w:firstLine="0"/>
              <w:rPr>
                <w:color w:val="0000FF"/>
                <w:lang w:val="en-IE"/>
              </w:rPr>
            </w:pPr>
            <w:r>
              <w:rPr>
                <w:color w:val="0000FF"/>
                <w:lang w:val="en-IE"/>
              </w:rPr>
              <w:t>E</w:t>
            </w:r>
          </w:p>
        </w:tc>
        <w:tc>
          <w:tcPr>
            <w:tcW w:w="8459" w:type="dxa"/>
            <w:gridSpan w:val="3"/>
          </w:tcPr>
          <w:p w14:paraId="293D25FB" w14:textId="77777777" w:rsidR="00E963EF" w:rsidRDefault="00E963EF" w:rsidP="00306859">
            <w:pPr>
              <w:ind w:left="0" w:firstLine="0"/>
            </w:pPr>
            <w:r w:rsidRPr="000E5DB7">
              <w:t>The terms of this clause 7 shall survive expiry, completion or termination for whatever reason of this Agreement.</w:t>
            </w:r>
          </w:p>
        </w:tc>
      </w:tr>
    </w:tbl>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C5E91AB" w14:textId="77777777">
        <w:trPr>
          <w:trHeight w:val="301"/>
        </w:trPr>
        <w:tc>
          <w:tcPr>
            <w:tcW w:w="596" w:type="dxa"/>
            <w:tcBorders>
              <w:top w:val="nil"/>
              <w:left w:val="nil"/>
              <w:bottom w:val="single" w:sz="12" w:space="0" w:color="333399"/>
              <w:right w:val="nil"/>
            </w:tcBorders>
            <w:shd w:val="clear" w:color="auto" w:fill="000080"/>
          </w:tcPr>
          <w:p w14:paraId="19602B5D" w14:textId="77777777" w:rsidR="009F10E3" w:rsidRDefault="0026033C">
            <w:pPr>
              <w:spacing w:after="0" w:line="259" w:lineRule="auto"/>
              <w:ind w:left="86" w:right="0" w:firstLine="0"/>
              <w:jc w:val="left"/>
            </w:pPr>
            <w:r>
              <w:rPr>
                <w:color w:val="FFFFFF"/>
              </w:rPr>
              <w:t xml:space="preserve">8. </w:t>
            </w:r>
          </w:p>
        </w:tc>
        <w:tc>
          <w:tcPr>
            <w:tcW w:w="8534" w:type="dxa"/>
            <w:tcBorders>
              <w:top w:val="nil"/>
              <w:left w:val="nil"/>
              <w:bottom w:val="single" w:sz="12" w:space="0" w:color="333399"/>
              <w:right w:val="nil"/>
            </w:tcBorders>
            <w:shd w:val="clear" w:color="auto" w:fill="000080"/>
          </w:tcPr>
          <w:p w14:paraId="196C5752" w14:textId="77777777" w:rsidR="009F10E3" w:rsidRDefault="0026033C">
            <w:pPr>
              <w:spacing w:after="0" w:line="259" w:lineRule="auto"/>
              <w:ind w:left="0" w:right="0" w:firstLine="0"/>
              <w:jc w:val="left"/>
            </w:pPr>
            <w:r>
              <w:rPr>
                <w:color w:val="FFFFFF"/>
              </w:rPr>
              <w:t xml:space="preserve">Force Majeure </w:t>
            </w:r>
          </w:p>
        </w:tc>
      </w:tr>
    </w:tbl>
    <w:p w14:paraId="030745C2" w14:textId="77777777" w:rsidR="009F10E3" w:rsidRDefault="0026033C" w:rsidP="00812CA2">
      <w:pPr>
        <w:numPr>
          <w:ilvl w:val="0"/>
          <w:numId w:val="12"/>
        </w:numPr>
        <w:spacing w:after="0"/>
        <w:ind w:left="720" w:right="87" w:hanging="720"/>
      </w:pPr>
      <w:r>
        <w:t xml:space="preserve">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 </w:t>
      </w:r>
    </w:p>
    <w:p w14:paraId="490BE809" w14:textId="77777777" w:rsidR="009F10E3" w:rsidRDefault="0026033C" w:rsidP="00812CA2">
      <w:pPr>
        <w:numPr>
          <w:ilvl w:val="0"/>
          <w:numId w:val="12"/>
        </w:numPr>
        <w:ind w:left="720" w:right="87" w:hanging="720"/>
      </w:pPr>
      <w:r>
        <w:t xml:space="preserve">In the event of any failure, interruption or delay in the performance of either Party’s obligations (or of any of them) resulting from any Force Majeure Event, that Party (“the Affected Party”) shall promptly notify the other Party in writing specifying: </w:t>
      </w:r>
    </w:p>
    <w:p w14:paraId="68D182D4" w14:textId="77777777" w:rsidR="009F10E3" w:rsidRDefault="0026033C" w:rsidP="00812CA2">
      <w:pPr>
        <w:numPr>
          <w:ilvl w:val="1"/>
          <w:numId w:val="12"/>
        </w:numPr>
        <w:spacing w:after="297" w:line="259" w:lineRule="auto"/>
        <w:ind w:left="1260" w:right="87" w:hanging="540"/>
      </w:pPr>
      <w:r>
        <w:t xml:space="preserve">the nature of the Force Majeure Event; </w:t>
      </w:r>
    </w:p>
    <w:p w14:paraId="4894DC87" w14:textId="77777777" w:rsidR="009F10E3" w:rsidRDefault="0026033C" w:rsidP="00812CA2">
      <w:pPr>
        <w:numPr>
          <w:ilvl w:val="1"/>
          <w:numId w:val="12"/>
        </w:numPr>
        <w:spacing w:after="297" w:line="259" w:lineRule="auto"/>
        <w:ind w:left="1260" w:right="87" w:hanging="540"/>
      </w:pPr>
      <w:r>
        <w:t xml:space="preserve">the anticipated delay in the performance of obligations; </w:t>
      </w:r>
    </w:p>
    <w:p w14:paraId="11DCF4E6" w14:textId="77777777" w:rsidR="009F10E3" w:rsidRDefault="0026033C" w:rsidP="00812CA2">
      <w:pPr>
        <w:numPr>
          <w:ilvl w:val="1"/>
          <w:numId w:val="12"/>
        </w:numPr>
        <w:spacing w:after="281" w:line="259" w:lineRule="auto"/>
        <w:ind w:left="1260" w:right="87" w:hanging="540"/>
      </w:pPr>
      <w:r>
        <w:t xml:space="preserve">the action proposed to minimise the impact of the Force Majeure Event; </w:t>
      </w:r>
    </w:p>
    <w:p w14:paraId="64ABC477" w14:textId="77777777" w:rsidR="009F10E3" w:rsidRDefault="0026033C" w:rsidP="00716ADC">
      <w:pPr>
        <w:ind w:left="755" w:right="87" w:hanging="35"/>
      </w:pPr>
      <w:r>
        <w:rPr>
          <w:color w:val="0000FF"/>
        </w:rPr>
        <w:t xml:space="preserve"> </w:t>
      </w:r>
      <w: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2C9CE9D1" w14:textId="77777777" w:rsidR="009F10E3" w:rsidRDefault="0026033C" w:rsidP="00812CA2">
      <w:pPr>
        <w:numPr>
          <w:ilvl w:val="0"/>
          <w:numId w:val="12"/>
        </w:numPr>
        <w:ind w:left="720" w:right="87" w:hanging="720"/>
      </w:pPr>
      <w:r>
        <w:t>If the Force Majeure Eve</w:t>
      </w:r>
      <w:r w:rsidR="00716ADC">
        <w:t xml:space="preserve">nt continues for </w:t>
      </w:r>
      <w:r w:rsidR="00716ADC">
        <w:rPr>
          <w:lang w:val="en-IE"/>
        </w:rPr>
        <w:t xml:space="preserve">30 </w:t>
      </w:r>
      <w:r>
        <w:t xml:space="preserve"> calendar days either Party may terminate at 14 days notice. </w:t>
      </w:r>
    </w:p>
    <w:p w14:paraId="1AC2AF93" w14:textId="77777777" w:rsidR="009F10E3" w:rsidRDefault="0026033C" w:rsidP="00812CA2">
      <w:pPr>
        <w:numPr>
          <w:ilvl w:val="0"/>
          <w:numId w:val="12"/>
        </w:numPr>
        <w:ind w:left="720" w:right="87" w:hanging="720"/>
      </w:pPr>
      <w:r>
        <w:t xml:space="preserve">In circumstances where the Contractor is the Affected Party, </w:t>
      </w:r>
      <w:r w:rsidR="00C26C77">
        <w:t>TG4</w:t>
      </w:r>
      <w:r>
        <w:t xml:space="preserve"> shall be relieved from any obligation to make payments under this Agreement save to the extent that payments are properly due and payable for obligations actually fulfilled by the Contractor in accordance with the terms and conditions of this Agreement.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1B91A59B" w14:textId="77777777">
        <w:trPr>
          <w:trHeight w:val="301"/>
        </w:trPr>
        <w:tc>
          <w:tcPr>
            <w:tcW w:w="596" w:type="dxa"/>
            <w:tcBorders>
              <w:top w:val="nil"/>
              <w:left w:val="nil"/>
              <w:bottom w:val="single" w:sz="12" w:space="0" w:color="333399"/>
              <w:right w:val="nil"/>
            </w:tcBorders>
            <w:shd w:val="clear" w:color="auto" w:fill="000080"/>
          </w:tcPr>
          <w:p w14:paraId="39D65A2B" w14:textId="77777777" w:rsidR="009F10E3" w:rsidRDefault="0026033C">
            <w:pPr>
              <w:spacing w:after="0" w:line="259" w:lineRule="auto"/>
              <w:ind w:left="86" w:right="0" w:firstLine="0"/>
              <w:jc w:val="left"/>
            </w:pPr>
            <w:r>
              <w:rPr>
                <w:color w:val="FFFFFF"/>
              </w:rPr>
              <w:t xml:space="preserve">9. </w:t>
            </w:r>
          </w:p>
        </w:tc>
        <w:tc>
          <w:tcPr>
            <w:tcW w:w="8534" w:type="dxa"/>
            <w:tcBorders>
              <w:top w:val="nil"/>
              <w:left w:val="nil"/>
              <w:bottom w:val="single" w:sz="12" w:space="0" w:color="333399"/>
              <w:right w:val="nil"/>
            </w:tcBorders>
            <w:shd w:val="clear" w:color="auto" w:fill="000080"/>
          </w:tcPr>
          <w:p w14:paraId="6F4DED33" w14:textId="77777777" w:rsidR="009F10E3" w:rsidRDefault="0026033C">
            <w:pPr>
              <w:spacing w:after="0" w:line="259" w:lineRule="auto"/>
              <w:ind w:left="0" w:right="0" w:firstLine="0"/>
              <w:jc w:val="left"/>
            </w:pPr>
            <w:r>
              <w:rPr>
                <w:color w:val="FFFFFF"/>
              </w:rPr>
              <w:t xml:space="preserve">Termination </w:t>
            </w:r>
          </w:p>
        </w:tc>
      </w:tr>
    </w:tbl>
    <w:p w14:paraId="3D8AEA53" w14:textId="43441D81" w:rsidR="009F10E3" w:rsidRDefault="007300CC">
      <w:pPr>
        <w:numPr>
          <w:ilvl w:val="0"/>
          <w:numId w:val="13"/>
        </w:numPr>
        <w:ind w:right="87" w:hanging="770"/>
      </w:pPr>
      <w:r>
        <w:rPr>
          <w:lang w:val="en-IE"/>
        </w:rPr>
        <w:lastRenderedPageBreak/>
        <w:t xml:space="preserve">Without prejudice </w:t>
      </w:r>
      <w:r w:rsidR="0026033C">
        <w:t xml:space="preserve">to the provisions of sub-clause 9B, this Agreement may be terminated by </w:t>
      </w:r>
      <w:r w:rsidR="00C26C77">
        <w:t>TG4</w:t>
      </w:r>
      <w:r w:rsidR="0026033C">
        <w:t xml:space="preserve">, without liability for compensation or damages, by serving  </w:t>
      </w:r>
      <w:r w:rsidR="00716ADC">
        <w:rPr>
          <w:lang w:val="en-IE"/>
        </w:rPr>
        <w:t xml:space="preserve"> 60 days </w:t>
      </w:r>
      <w:r w:rsidR="00716ADC">
        <w:t xml:space="preserve">written notice </w:t>
      </w:r>
      <w:r w:rsidR="00716ADC">
        <w:rPr>
          <w:lang w:val="en-IE"/>
        </w:rPr>
        <w:t>on</w:t>
      </w:r>
      <w:r w:rsidR="00716ADC">
        <w:t xml:space="preserve"> the Contractor</w:t>
      </w:r>
      <w:r w:rsidR="0026033C">
        <w:t xml:space="preserve">. </w:t>
      </w:r>
    </w:p>
    <w:p w14:paraId="154C42C7" w14:textId="272CA499" w:rsidR="009F10E3" w:rsidRDefault="00767DDF">
      <w:pPr>
        <w:numPr>
          <w:ilvl w:val="0"/>
          <w:numId w:val="13"/>
        </w:numPr>
        <w:ind w:right="87" w:hanging="770"/>
      </w:pPr>
      <w:r>
        <w:rPr>
          <w:lang w:val="en-IE"/>
        </w:rPr>
        <w:t>Either P</w:t>
      </w:r>
      <w:r w:rsidR="00BC2E0B">
        <w:rPr>
          <w:lang w:val="en-IE"/>
        </w:rPr>
        <w:t xml:space="preserve">arty </w:t>
      </w:r>
      <w:r w:rsidR="0026033C">
        <w:t xml:space="preserve">shall have the right (in addition to any other rights which it has at law) to terminate this Agreement immediately and without liability for compensation or damages on the happening of any of the following: </w:t>
      </w:r>
    </w:p>
    <w:p w14:paraId="29AA90DB" w14:textId="77777777" w:rsidR="009F10E3" w:rsidRDefault="0026033C" w:rsidP="00812CA2">
      <w:pPr>
        <w:numPr>
          <w:ilvl w:val="1"/>
          <w:numId w:val="13"/>
        </w:numPr>
        <w:spacing w:after="83" w:line="259" w:lineRule="auto"/>
        <w:ind w:left="1260" w:right="87" w:hanging="540"/>
      </w:pPr>
      <w:r>
        <w:t xml:space="preserve">if the </w:t>
      </w:r>
      <w:r w:rsidR="00767DDF">
        <w:rPr>
          <w:lang w:val="en-IE"/>
        </w:rPr>
        <w:t>other P</w:t>
      </w:r>
      <w:r w:rsidR="00BC2E0B">
        <w:rPr>
          <w:lang w:val="en-IE"/>
        </w:rPr>
        <w:t xml:space="preserve">arty </w:t>
      </w:r>
      <w:r>
        <w:t xml:space="preserve">commits any serious breach or a series of breaches of any provision </w:t>
      </w:r>
    </w:p>
    <w:p w14:paraId="0F83DCC1" w14:textId="77777777" w:rsidR="009F10E3" w:rsidRDefault="0026033C" w:rsidP="00812CA2">
      <w:pPr>
        <w:spacing w:after="97" w:line="430" w:lineRule="auto"/>
        <w:ind w:left="1260" w:right="87" w:firstLine="0"/>
      </w:pPr>
      <w:r>
        <w:t xml:space="preserve">of this Agreement and fails to remedy such breach(es) (if the breach(es) are capable of remedy) within 30 days after receipt </w:t>
      </w:r>
      <w:r w:rsidR="009E5E85">
        <w:t xml:space="preserve">of a request in writing from </w:t>
      </w:r>
      <w:r w:rsidR="00767DDF">
        <w:rPr>
          <w:lang w:val="en-IE"/>
        </w:rPr>
        <w:t>the other Party;</w:t>
      </w:r>
      <w:r w:rsidR="007300CC">
        <w:t xml:space="preserve">  </w:t>
      </w:r>
      <w:r>
        <w:t xml:space="preserve">or </w:t>
      </w:r>
    </w:p>
    <w:p w14:paraId="50B89E9F" w14:textId="77777777" w:rsidR="009F10E3" w:rsidRPr="007300CC" w:rsidRDefault="0026033C" w:rsidP="00812CA2">
      <w:pPr>
        <w:numPr>
          <w:ilvl w:val="1"/>
          <w:numId w:val="13"/>
        </w:numPr>
        <w:ind w:left="1260" w:right="87" w:hanging="540"/>
      </w:pPr>
      <w:r>
        <w:t xml:space="preserve">if the </w:t>
      </w:r>
      <w:r w:rsidR="00767DDF">
        <w:rPr>
          <w:lang w:val="en-IE"/>
        </w:rPr>
        <w:t xml:space="preserve">other Party </w:t>
      </w:r>
      <w:r w:rsidR="009E5E85">
        <w:rPr>
          <w:lang w:val="en-IE"/>
        </w:rPr>
        <w:t xml:space="preserve"> </w:t>
      </w:r>
      <w:r>
        <w:t>becomes insolvent, becomes bankrupt, enters into examinership, is wound up, commences winding up, has a receiving order made against it, makes any arrangement with its creditors generally or takes or suffers any similar action as a result of debt, or an event having an eq</w:t>
      </w:r>
      <w:r w:rsidR="007300CC">
        <w:t>uivalent effect</w:t>
      </w:r>
      <w:r w:rsidR="007300CC">
        <w:rPr>
          <w:lang w:val="en-IE"/>
        </w:rPr>
        <w:t>; or</w:t>
      </w:r>
      <w:r>
        <w:t xml:space="preserve"> </w:t>
      </w:r>
    </w:p>
    <w:p w14:paraId="55AA10AD" w14:textId="77777777" w:rsidR="007300CC" w:rsidRPr="003F3C0F" w:rsidRDefault="007300CC" w:rsidP="007300CC">
      <w:pPr>
        <w:numPr>
          <w:ilvl w:val="1"/>
          <w:numId w:val="13"/>
        </w:numPr>
        <w:ind w:left="1260" w:right="87" w:hanging="540"/>
      </w:pPr>
      <w:r w:rsidRPr="007300CC">
        <w:rPr>
          <w:lang w:val="en-IE"/>
        </w:rPr>
        <w:t>in circumstances where TG4 becomes aware of any conflict of interest on the part of the Contractor which cannot, in the opinion of TG4, be removed by other means; or</w:t>
      </w:r>
    </w:p>
    <w:p w14:paraId="784EB1A8" w14:textId="77777777" w:rsidR="007300CC" w:rsidRPr="003F3C0F" w:rsidRDefault="007300CC" w:rsidP="007300CC">
      <w:pPr>
        <w:numPr>
          <w:ilvl w:val="1"/>
          <w:numId w:val="13"/>
        </w:numPr>
        <w:ind w:left="1260" w:right="87" w:hanging="540"/>
      </w:pPr>
      <w:r>
        <w:rPr>
          <w:lang w:val="en-IE"/>
        </w:rPr>
        <w:t>in circumstances where TG4 become aware of any registrable  interest on the part of the Contractor.</w:t>
      </w:r>
    </w:p>
    <w:p w14:paraId="7E02810C" w14:textId="77777777" w:rsidR="007300CC" w:rsidRDefault="007300CC" w:rsidP="007300CC">
      <w:pPr>
        <w:ind w:left="720" w:right="87" w:firstLine="0"/>
      </w:pPr>
    </w:p>
    <w:p w14:paraId="52FD6248" w14:textId="77777777" w:rsidR="00CD0B0F" w:rsidRPr="00962831" w:rsidRDefault="00C26C77" w:rsidP="00CD0B0F">
      <w:pPr>
        <w:numPr>
          <w:ilvl w:val="0"/>
          <w:numId w:val="13"/>
        </w:numPr>
        <w:ind w:left="720" w:right="87" w:hanging="720"/>
      </w:pPr>
      <w:r>
        <w:t>TG4</w:t>
      </w:r>
      <w:r w:rsidR="0026033C">
        <w:t xml:space="preserve"> shall have the right, in addition to any other rights which it has at law, to terminate this Agreement immediately and without liability for compensation or damages in circumstances where </w:t>
      </w:r>
      <w:r>
        <w:t>TG4</w:t>
      </w:r>
      <w:r w:rsidR="0026033C">
        <w:t xml:space="preserve"> becomes aware</w:t>
      </w:r>
      <w:r w:rsidR="00CD0B0F">
        <w:rPr>
          <w:lang w:val="en-GB"/>
        </w:rPr>
        <w:t>:</w:t>
      </w:r>
    </w:p>
    <w:p w14:paraId="31D147D9" w14:textId="76B3470A" w:rsidR="003D43F1" w:rsidRPr="00CC4B48" w:rsidRDefault="0026033C" w:rsidP="00962831">
      <w:pPr>
        <w:pStyle w:val="ListParagraph"/>
        <w:numPr>
          <w:ilvl w:val="0"/>
          <w:numId w:val="61"/>
        </w:numPr>
        <w:ind w:right="87"/>
        <w:rPr>
          <w:lang w:val="en-GB"/>
        </w:rPr>
      </w:pPr>
      <w:r>
        <w:t>that any of the excl</w:t>
      </w:r>
      <w:r w:rsidR="00D74475">
        <w:t xml:space="preserve">usion grounds set out in </w:t>
      </w:r>
      <w:r w:rsidR="00D74475" w:rsidRPr="00CC4B48">
        <w:rPr>
          <w:lang w:val="en-IE"/>
        </w:rPr>
        <w:t xml:space="preserve">Regulation </w:t>
      </w:r>
      <w:r>
        <w:t xml:space="preserve"> 57 of </w:t>
      </w:r>
      <w:r w:rsidR="00D74475" w:rsidRPr="00CC4B48">
        <w:rPr>
          <w:lang w:val="en-IE"/>
        </w:rPr>
        <w:t xml:space="preserve"> the Regulations </w:t>
      </w:r>
      <w:r>
        <w:t>apply to the Contractor</w:t>
      </w:r>
      <w:r w:rsidR="00CC4B48" w:rsidRPr="00CC4B48">
        <w:rPr>
          <w:lang w:val="en-GB"/>
        </w:rPr>
        <w:t>;</w:t>
      </w:r>
    </w:p>
    <w:p w14:paraId="5305F2CD" w14:textId="34A81D16" w:rsidR="00CC4B48" w:rsidRDefault="00CC4B48" w:rsidP="00CC4B48">
      <w:pPr>
        <w:pStyle w:val="ListParagraph"/>
        <w:numPr>
          <w:ilvl w:val="0"/>
          <w:numId w:val="61"/>
        </w:numPr>
        <w:ind w:right="87"/>
      </w:pPr>
      <w:r w:rsidRPr="00CC4B48">
        <w:rPr>
          <w:lang w:val="en-GB"/>
        </w:rPr>
        <w:t xml:space="preserve"> </w:t>
      </w:r>
      <w:r w:rsidRPr="00CC4B48">
        <w:rPr>
          <w:rFonts w:eastAsia="Calibri" w:cs="Calibri"/>
        </w:rPr>
        <w:t>that the Contractor (or its subcontractor(s), if any) falls within the category of prohibited economic operators identified in Regulation (EU) No 833/2014 of 31 July 2014 (as amended by EU Regulation 2022/576 or any subsequent amendments to same)</w:t>
      </w:r>
      <w:r w:rsidRPr="00CC4B48">
        <w:rPr>
          <w:rFonts w:eastAsia="Calibri" w:cs="Calibri"/>
          <w:lang w:val="en-GB"/>
        </w:rPr>
        <w:t>.</w:t>
      </w:r>
      <w:r>
        <w:t xml:space="preserve"> </w:t>
      </w:r>
    </w:p>
    <w:p w14:paraId="4F5B6FB7" w14:textId="77777777" w:rsidR="00CC4B48" w:rsidRPr="00962831" w:rsidRDefault="00CC4B48" w:rsidP="00962831">
      <w:pPr>
        <w:pStyle w:val="ListParagraph"/>
        <w:ind w:left="1500" w:right="87" w:firstLine="0"/>
        <w:rPr>
          <w:lang w:val="en-GB"/>
        </w:rPr>
      </w:pPr>
    </w:p>
    <w:p w14:paraId="2BD635DA" w14:textId="77777777" w:rsidR="009F10E3" w:rsidRDefault="0026033C" w:rsidP="00812CA2">
      <w:pPr>
        <w:numPr>
          <w:ilvl w:val="0"/>
          <w:numId w:val="13"/>
        </w:numPr>
        <w:ind w:left="720" w:right="87" w:hanging="720"/>
      </w:pPr>
      <w:r>
        <w:t xml:space="preserve">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 </w:t>
      </w:r>
    </w:p>
    <w:p w14:paraId="53DCB4E0" w14:textId="77777777" w:rsidR="00F95500" w:rsidRDefault="0026033C" w:rsidP="00812CA2">
      <w:pPr>
        <w:numPr>
          <w:ilvl w:val="0"/>
          <w:numId w:val="13"/>
        </w:numPr>
        <w:ind w:left="720" w:right="87" w:hanging="720"/>
      </w:pPr>
      <w:r>
        <w:t xml:space="preserve">If requested by </w:t>
      </w:r>
      <w:r w:rsidR="00C26C77">
        <w:t>TG4</w:t>
      </w:r>
      <w:r>
        <w:t xml:space="preserve">, the Contractor shall promptly furnish such anonymised information relating to the terms and conditions of the employment of all persons providing the Services as </w:t>
      </w:r>
      <w:r>
        <w:lastRenderedPageBreak/>
        <w:t xml:space="preserve">may be required by </w:t>
      </w:r>
      <w:r w:rsidR="00C26C77">
        <w:t>TG4</w:t>
      </w:r>
      <w:r>
        <w:t xml:space="preserve"> (“Employment Information”). The Contractor agrees that </w:t>
      </w:r>
      <w:r w:rsidR="00C26C77">
        <w:t>TG4</w:t>
      </w:r>
      <w:r>
        <w:t xml:space="preserve"> may release the Employment Information to third parties</w:t>
      </w:r>
      <w:del w:id="0" w:author="Mary Ní Cheallacháin" w:date="2026-08-07T12:34:00Z" w16du:dateUtc="2026-08-07T11:34:00Z">
        <w:r w:rsidDel="00F14FE5">
          <w:delText>s</w:delText>
        </w:r>
      </w:del>
      <w:r>
        <w:t xml:space="preserve"> for the purposes of any procurement competition for the provision of the Services upon expiry of the Term or earlier termination of this Agreement for whatever cause. </w:t>
      </w:r>
    </w:p>
    <w:tbl>
      <w:tblPr>
        <w:tblStyle w:val="TableGrid"/>
        <w:tblW w:w="9130" w:type="dxa"/>
        <w:tblInd w:w="-29" w:type="dxa"/>
        <w:tblCellMar>
          <w:top w:w="46" w:type="dxa"/>
          <w:right w:w="28" w:type="dxa"/>
        </w:tblCellMar>
        <w:tblLook w:val="04A0" w:firstRow="1" w:lastRow="0" w:firstColumn="1" w:lastColumn="0" w:noHBand="0" w:noVBand="1"/>
      </w:tblPr>
      <w:tblGrid>
        <w:gridCol w:w="596"/>
        <w:gridCol w:w="8534"/>
      </w:tblGrid>
      <w:tr w:rsidR="009F10E3" w14:paraId="265B6358" w14:textId="77777777">
        <w:trPr>
          <w:trHeight w:val="301"/>
        </w:trPr>
        <w:tc>
          <w:tcPr>
            <w:tcW w:w="596" w:type="dxa"/>
            <w:tcBorders>
              <w:top w:val="nil"/>
              <w:left w:val="nil"/>
              <w:bottom w:val="single" w:sz="12" w:space="0" w:color="333399"/>
              <w:right w:val="nil"/>
            </w:tcBorders>
            <w:shd w:val="clear" w:color="auto" w:fill="000080"/>
          </w:tcPr>
          <w:p w14:paraId="5513D68E" w14:textId="77777777" w:rsidR="009F10E3" w:rsidRDefault="0026033C">
            <w:pPr>
              <w:spacing w:after="0" w:line="259" w:lineRule="auto"/>
              <w:ind w:left="86" w:right="0" w:firstLine="0"/>
              <w:jc w:val="left"/>
            </w:pPr>
            <w:r>
              <w:rPr>
                <w:color w:val="FFFFFF"/>
              </w:rPr>
              <w:t xml:space="preserve">10. </w:t>
            </w:r>
          </w:p>
        </w:tc>
        <w:tc>
          <w:tcPr>
            <w:tcW w:w="8534" w:type="dxa"/>
            <w:tcBorders>
              <w:top w:val="nil"/>
              <w:left w:val="nil"/>
              <w:bottom w:val="single" w:sz="12" w:space="0" w:color="333399"/>
              <w:right w:val="nil"/>
            </w:tcBorders>
            <w:shd w:val="clear" w:color="auto" w:fill="000080"/>
          </w:tcPr>
          <w:p w14:paraId="751AF5FA" w14:textId="77777777" w:rsidR="009F10E3" w:rsidRDefault="0026033C">
            <w:pPr>
              <w:spacing w:after="0" w:line="259" w:lineRule="auto"/>
              <w:ind w:left="0" w:right="0" w:firstLine="0"/>
              <w:jc w:val="left"/>
            </w:pPr>
            <w:r>
              <w:rPr>
                <w:color w:val="FFFFFF"/>
              </w:rPr>
              <w:t xml:space="preserve">Contract Management  </w:t>
            </w:r>
          </w:p>
        </w:tc>
      </w:tr>
      <w:tr w:rsidR="009F10E3" w14:paraId="20AD35A6" w14:textId="77777777">
        <w:trPr>
          <w:trHeight w:val="1857"/>
        </w:trPr>
        <w:tc>
          <w:tcPr>
            <w:tcW w:w="596" w:type="dxa"/>
            <w:tcBorders>
              <w:top w:val="single" w:sz="12" w:space="0" w:color="333399"/>
              <w:left w:val="nil"/>
              <w:bottom w:val="nil"/>
              <w:right w:val="nil"/>
            </w:tcBorders>
          </w:tcPr>
          <w:p w14:paraId="1AFEF39F" w14:textId="77777777" w:rsidR="009F10E3" w:rsidRDefault="0026033C">
            <w:pPr>
              <w:spacing w:after="0" w:line="259" w:lineRule="auto"/>
              <w:ind w:left="29" w:right="0" w:firstLine="0"/>
              <w:jc w:val="left"/>
            </w:pPr>
            <w:r>
              <w:rPr>
                <w:color w:val="0000FF"/>
              </w:rPr>
              <w:t xml:space="preserve">A. </w:t>
            </w:r>
          </w:p>
        </w:tc>
        <w:tc>
          <w:tcPr>
            <w:tcW w:w="8534" w:type="dxa"/>
            <w:tcBorders>
              <w:top w:val="single" w:sz="12" w:space="0" w:color="333399"/>
              <w:left w:val="nil"/>
              <w:bottom w:val="nil"/>
              <w:right w:val="nil"/>
            </w:tcBorders>
          </w:tcPr>
          <w:p w14:paraId="41D4EDA2" w14:textId="77777777" w:rsidR="009F10E3" w:rsidRDefault="00C26C77">
            <w:pPr>
              <w:spacing w:after="0" w:line="259" w:lineRule="auto"/>
              <w:ind w:left="203" w:right="0" w:firstLine="0"/>
            </w:pPr>
            <w:r>
              <w:t>TG4</w:t>
            </w:r>
            <w:r w:rsidR="0026033C">
              <w:t xml:space="preserve">’s Contact and the Contractor’s Contact shall liaise on a regular basis to address any issues arising which may impact on the performance of this Agreement and to agree milestones, compliance schedules and operational protocols as required by </w:t>
            </w:r>
            <w:r>
              <w:t>TG4</w:t>
            </w:r>
            <w:r w:rsidR="0026033C">
              <w:t xml:space="preserve"> from time to time. If requested in writing by </w:t>
            </w:r>
            <w:r>
              <w:t>TG4</w:t>
            </w:r>
            <w:r w:rsidR="0026033C">
              <w:t xml:space="preserve"> the Contractor shall meet formally with </w:t>
            </w:r>
            <w:r>
              <w:t>TG4</w:t>
            </w:r>
            <w:r w:rsidR="0026033C">
              <w:t xml:space="preserve"> to report on progress and shall comply with all written directions of </w:t>
            </w:r>
            <w:r>
              <w:t>TG4</w:t>
            </w:r>
            <w:r w:rsidR="0026033C">
              <w:t xml:space="preserve">. </w:t>
            </w:r>
          </w:p>
        </w:tc>
      </w:tr>
      <w:tr w:rsidR="009F10E3" w14:paraId="7D1C7402" w14:textId="77777777">
        <w:trPr>
          <w:trHeight w:val="3756"/>
        </w:trPr>
        <w:tc>
          <w:tcPr>
            <w:tcW w:w="596" w:type="dxa"/>
            <w:tcBorders>
              <w:top w:val="nil"/>
              <w:left w:val="nil"/>
              <w:bottom w:val="nil"/>
              <w:right w:val="nil"/>
            </w:tcBorders>
          </w:tcPr>
          <w:p w14:paraId="2FEFD3F5" w14:textId="77777777" w:rsidR="009F10E3" w:rsidRDefault="0026033C">
            <w:pPr>
              <w:spacing w:after="280" w:line="259" w:lineRule="auto"/>
              <w:ind w:left="29" w:right="0" w:firstLine="0"/>
              <w:jc w:val="left"/>
            </w:pPr>
            <w:r>
              <w:rPr>
                <w:color w:val="0000FF"/>
              </w:rPr>
              <w:t xml:space="preserve">B. </w:t>
            </w:r>
          </w:p>
          <w:p w14:paraId="1EA32FC1" w14:textId="77777777" w:rsidR="009F10E3" w:rsidRDefault="0026033C">
            <w:pPr>
              <w:spacing w:after="993" w:line="259" w:lineRule="auto"/>
              <w:ind w:left="29" w:right="0" w:firstLine="0"/>
              <w:jc w:val="left"/>
            </w:pPr>
            <w:r>
              <w:rPr>
                <w:color w:val="0000FF"/>
              </w:rPr>
              <w:t xml:space="preserve"> </w:t>
            </w:r>
          </w:p>
          <w:p w14:paraId="756BB91B" w14:textId="77777777" w:rsidR="009F10E3" w:rsidRDefault="0026033C">
            <w:pPr>
              <w:spacing w:after="638" w:line="259" w:lineRule="auto"/>
              <w:ind w:left="29" w:right="0" w:firstLine="0"/>
              <w:jc w:val="left"/>
            </w:pPr>
            <w:r>
              <w:rPr>
                <w:color w:val="0000FF"/>
              </w:rPr>
              <w:t xml:space="preserve"> </w:t>
            </w:r>
          </w:p>
          <w:p w14:paraId="40A93147" w14:textId="77777777" w:rsidR="009F10E3" w:rsidRDefault="0026033C">
            <w:pPr>
              <w:spacing w:after="0" w:line="259" w:lineRule="auto"/>
              <w:ind w:left="29" w:right="0" w:firstLine="0"/>
              <w:jc w:val="left"/>
            </w:pPr>
            <w:r>
              <w:rPr>
                <w:color w:val="0000FF"/>
              </w:rPr>
              <w:t xml:space="preserve"> </w:t>
            </w:r>
          </w:p>
        </w:tc>
        <w:tc>
          <w:tcPr>
            <w:tcW w:w="8534" w:type="dxa"/>
            <w:tcBorders>
              <w:top w:val="nil"/>
              <w:left w:val="nil"/>
              <w:bottom w:val="nil"/>
              <w:right w:val="nil"/>
            </w:tcBorders>
          </w:tcPr>
          <w:p w14:paraId="35D43CFF" w14:textId="77777777" w:rsidR="009F10E3" w:rsidRDefault="0026033C">
            <w:pPr>
              <w:spacing w:after="280" w:line="259" w:lineRule="auto"/>
              <w:ind w:left="203" w:right="0" w:firstLine="0"/>
              <w:jc w:val="left"/>
            </w:pPr>
            <w:r>
              <w:t xml:space="preserve">The Contractor agrees to: </w:t>
            </w:r>
          </w:p>
          <w:p w14:paraId="2A34D210" w14:textId="77777777" w:rsidR="009F10E3" w:rsidRDefault="0026033C">
            <w:pPr>
              <w:numPr>
                <w:ilvl w:val="0"/>
                <w:numId w:val="19"/>
              </w:numPr>
              <w:spacing w:after="198" w:line="336" w:lineRule="auto"/>
              <w:ind w:left="877" w:right="0" w:hanging="674"/>
              <w:jc w:val="left"/>
            </w:pPr>
            <w:r>
              <w:t xml:space="preserve">liaise with and keep </w:t>
            </w:r>
            <w:r w:rsidR="00C26C77">
              <w:t>TG4</w:t>
            </w:r>
            <w:r>
              <w:t xml:space="preserve">’s Contact fully informed of any matter which might affect the observance and performance of the Contractor’s obligations under this Agreement; </w:t>
            </w:r>
          </w:p>
          <w:p w14:paraId="476B77F8" w14:textId="77777777" w:rsidR="009F10E3" w:rsidRDefault="0026033C">
            <w:pPr>
              <w:numPr>
                <w:ilvl w:val="0"/>
                <w:numId w:val="19"/>
              </w:numPr>
              <w:spacing w:after="211" w:line="338" w:lineRule="auto"/>
              <w:ind w:left="877" w:right="0" w:hanging="674"/>
              <w:jc w:val="left"/>
            </w:pPr>
            <w:r>
              <w:t xml:space="preserve">maintain such records and comply with such reporting arrangements and protocols as required by </w:t>
            </w:r>
            <w:r w:rsidR="00C26C77">
              <w:t>TG4</w:t>
            </w:r>
            <w:r>
              <w:t xml:space="preserve"> from time to time;  </w:t>
            </w:r>
          </w:p>
          <w:p w14:paraId="00E63BDD" w14:textId="77777777" w:rsidR="009F10E3" w:rsidRDefault="0026033C">
            <w:pPr>
              <w:numPr>
                <w:ilvl w:val="0"/>
                <w:numId w:val="19"/>
              </w:numPr>
              <w:spacing w:after="295" w:line="259" w:lineRule="auto"/>
              <w:ind w:left="877" w:right="0" w:hanging="674"/>
              <w:jc w:val="left"/>
            </w:pPr>
            <w:r>
              <w:t xml:space="preserve">comply with all reasonable directions of </w:t>
            </w:r>
            <w:r w:rsidR="00C26C77">
              <w:t>TG4</w:t>
            </w:r>
            <w:r>
              <w:t xml:space="preserve">; and </w:t>
            </w:r>
          </w:p>
          <w:p w14:paraId="1B934DCD" w14:textId="77777777" w:rsidR="009F10E3" w:rsidRDefault="0026033C">
            <w:pPr>
              <w:numPr>
                <w:ilvl w:val="0"/>
                <w:numId w:val="19"/>
              </w:numPr>
              <w:spacing w:after="0" w:line="259" w:lineRule="auto"/>
              <w:ind w:left="877" w:right="0" w:hanging="674"/>
              <w:jc w:val="left"/>
            </w:pPr>
            <w:r>
              <w:t xml:space="preserve">comply with the service levels and performance indicators set out in Schedule D. </w:t>
            </w:r>
          </w:p>
        </w:tc>
      </w:tr>
      <w:tr w:rsidR="009F10E3" w14:paraId="4509D320" w14:textId="77777777">
        <w:trPr>
          <w:trHeight w:val="2349"/>
        </w:trPr>
        <w:tc>
          <w:tcPr>
            <w:tcW w:w="596" w:type="dxa"/>
            <w:tcBorders>
              <w:top w:val="nil"/>
              <w:left w:val="nil"/>
              <w:bottom w:val="nil"/>
              <w:right w:val="nil"/>
            </w:tcBorders>
          </w:tcPr>
          <w:p w14:paraId="479B6175" w14:textId="77777777" w:rsidR="009F10E3" w:rsidRDefault="0026033C">
            <w:pPr>
              <w:spacing w:after="0" w:line="259" w:lineRule="auto"/>
              <w:ind w:left="29" w:right="0" w:firstLine="0"/>
              <w:jc w:val="left"/>
            </w:pPr>
            <w:r>
              <w:rPr>
                <w:color w:val="0000FF"/>
              </w:rPr>
              <w:t xml:space="preserve">C. </w:t>
            </w:r>
          </w:p>
        </w:tc>
        <w:tc>
          <w:tcPr>
            <w:tcW w:w="8534" w:type="dxa"/>
            <w:tcBorders>
              <w:top w:val="nil"/>
              <w:left w:val="nil"/>
              <w:bottom w:val="nil"/>
              <w:right w:val="nil"/>
            </w:tcBorders>
          </w:tcPr>
          <w:p w14:paraId="2EF696F4" w14:textId="77777777" w:rsidR="009F10E3" w:rsidRDefault="00C26C77">
            <w:pPr>
              <w:spacing w:after="0" w:line="259" w:lineRule="auto"/>
              <w:ind w:left="203" w:right="1" w:firstLine="0"/>
            </w:pPr>
            <w:r>
              <w:t>TG4</w:t>
            </w:r>
            <w:r w:rsidR="0026033C">
              <w:t xml:space="preserve">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w:t>
            </w:r>
            <w:r>
              <w:t>TG4</w:t>
            </w:r>
            <w:r w:rsidR="0026033C">
              <w:t xml:space="preserve"> thereby arising. The cost of inspection shall be borne by </w:t>
            </w:r>
            <w:r>
              <w:t>TG4</w:t>
            </w:r>
            <w:r w:rsidR="0026033C">
              <w:t xml:space="preserve">. </w:t>
            </w:r>
          </w:p>
        </w:tc>
      </w:tr>
      <w:tr w:rsidR="009F10E3" w14:paraId="226A9437" w14:textId="77777777">
        <w:trPr>
          <w:trHeight w:val="301"/>
        </w:trPr>
        <w:tc>
          <w:tcPr>
            <w:tcW w:w="596" w:type="dxa"/>
            <w:tcBorders>
              <w:top w:val="nil"/>
              <w:left w:val="nil"/>
              <w:bottom w:val="single" w:sz="12" w:space="0" w:color="333399"/>
              <w:right w:val="nil"/>
            </w:tcBorders>
            <w:shd w:val="clear" w:color="auto" w:fill="000080"/>
          </w:tcPr>
          <w:p w14:paraId="24F54D37" w14:textId="77777777" w:rsidR="009F10E3" w:rsidRDefault="0026033C">
            <w:pPr>
              <w:spacing w:after="0" w:line="259" w:lineRule="auto"/>
              <w:ind w:left="86" w:right="0" w:firstLine="0"/>
              <w:jc w:val="left"/>
            </w:pPr>
            <w:r>
              <w:rPr>
                <w:color w:val="FFFFFF"/>
              </w:rPr>
              <w:t xml:space="preserve">11. </w:t>
            </w:r>
          </w:p>
        </w:tc>
        <w:tc>
          <w:tcPr>
            <w:tcW w:w="8534" w:type="dxa"/>
            <w:tcBorders>
              <w:top w:val="nil"/>
              <w:left w:val="nil"/>
              <w:bottom w:val="single" w:sz="12" w:space="0" w:color="333399"/>
              <w:right w:val="nil"/>
            </w:tcBorders>
            <w:shd w:val="clear" w:color="auto" w:fill="000080"/>
          </w:tcPr>
          <w:p w14:paraId="71A0019B" w14:textId="77777777" w:rsidR="009F10E3" w:rsidRDefault="0026033C">
            <w:pPr>
              <w:spacing w:after="0" w:line="259" w:lineRule="auto"/>
              <w:ind w:left="0" w:right="0" w:firstLine="0"/>
              <w:jc w:val="left"/>
            </w:pPr>
            <w:r>
              <w:rPr>
                <w:color w:val="FFFFFF"/>
              </w:rPr>
              <w:t xml:space="preserve">Disputes </w:t>
            </w:r>
          </w:p>
        </w:tc>
      </w:tr>
    </w:tbl>
    <w:p w14:paraId="6DC4D406" w14:textId="77777777" w:rsidR="009F10E3" w:rsidRDefault="0026033C">
      <w:pPr>
        <w:numPr>
          <w:ilvl w:val="0"/>
          <w:numId w:val="14"/>
        </w:numPr>
        <w:ind w:right="87" w:hanging="778"/>
      </w:pPr>
      <w:r>
        <w:t xml:space="preserve">In the event of any dispute arising out of or relating to this Agreement (the “Dispute”), the Parties shall first seek settlement of the Dispute as set out below. </w:t>
      </w:r>
    </w:p>
    <w:p w14:paraId="3306E669" w14:textId="77777777" w:rsidR="009F10E3" w:rsidRDefault="0026033C">
      <w:pPr>
        <w:numPr>
          <w:ilvl w:val="0"/>
          <w:numId w:val="14"/>
        </w:numPr>
        <w:ind w:right="87" w:hanging="778"/>
      </w:pPr>
      <w:r>
        <w:t>The Dispute shall be referred a</w:t>
      </w:r>
      <w:r w:rsidR="008B12A7">
        <w:t xml:space="preserve">s soon as practicable to an agreed </w:t>
      </w:r>
      <w:r>
        <w:t xml:space="preserve"> </w:t>
      </w:r>
      <w:r w:rsidR="008B12A7">
        <w:rPr>
          <w:lang w:val="en-IE"/>
        </w:rPr>
        <w:t xml:space="preserve">senior member of staff of the Contractor </w:t>
      </w:r>
      <w:r w:rsidR="008B12A7">
        <w:t xml:space="preserve">and to </w:t>
      </w:r>
      <w:r w:rsidR="008B12A7">
        <w:rPr>
          <w:lang w:val="en-IE"/>
        </w:rPr>
        <w:t>the Director General of TG4</w:t>
      </w:r>
      <w:r>
        <w:t xml:space="preserve"> respectively. </w:t>
      </w:r>
    </w:p>
    <w:p w14:paraId="2AC22A47" w14:textId="77777777" w:rsidR="009F10E3" w:rsidRDefault="0026033C">
      <w:pPr>
        <w:numPr>
          <w:ilvl w:val="0"/>
          <w:numId w:val="14"/>
        </w:numPr>
        <w:ind w:right="87" w:hanging="778"/>
      </w:pPr>
      <w:r>
        <w:t xml:space="preserve">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 </w:t>
      </w:r>
    </w:p>
    <w:p w14:paraId="75DCC15A" w14:textId="300EED4D" w:rsidR="009F10E3" w:rsidRDefault="0026033C">
      <w:pPr>
        <w:numPr>
          <w:ilvl w:val="0"/>
          <w:numId w:val="14"/>
        </w:numPr>
        <w:spacing w:after="272"/>
        <w:ind w:right="87" w:hanging="778"/>
      </w:pPr>
      <w:r>
        <w:lastRenderedPageBreak/>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w:t>
      </w:r>
      <w:r w:rsidR="006718E8">
        <w:rPr>
          <w:lang w:val="en-GB"/>
        </w:rPr>
        <w:t xml:space="preserve"> the Cha</w:t>
      </w:r>
      <w:r w:rsidR="00FE18AA">
        <w:rPr>
          <w:lang w:val="en-GB"/>
        </w:rPr>
        <w:t>irman</w:t>
      </w:r>
      <w:r w:rsidR="006718E8">
        <w:rPr>
          <w:lang w:val="en-GB"/>
        </w:rPr>
        <w:t xml:space="preserve"> of the Chartered Institute of Arbitrators</w:t>
      </w:r>
      <w:r w:rsidR="00FE18AA">
        <w:rPr>
          <w:lang w:val="en-GB"/>
        </w:rPr>
        <w:t xml:space="preserve">, Irish Branch, </w:t>
      </w:r>
      <w:r>
        <w:t xml:space="preserve"> to appoint a mediator. </w:t>
      </w:r>
    </w:p>
    <w:p w14:paraId="30F2988D" w14:textId="77777777" w:rsidR="009F10E3" w:rsidRDefault="0026033C">
      <w:pPr>
        <w:numPr>
          <w:ilvl w:val="0"/>
          <w:numId w:val="14"/>
        </w:numPr>
        <w:ind w:right="87" w:hanging="778"/>
      </w:pPr>
      <w:r>
        <w:t xml:space="preserve">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w:t>
      </w:r>
    </w:p>
    <w:p w14:paraId="65D320A1" w14:textId="77777777" w:rsidR="009F10E3" w:rsidRDefault="0026033C">
      <w:pPr>
        <w:numPr>
          <w:ilvl w:val="0"/>
          <w:numId w:val="14"/>
        </w:numPr>
        <w:ind w:right="87" w:hanging="778"/>
      </w:pPr>
      <w:r>
        <w:t xml:space="preserve">The Parties shall share equally the cost of the mediator. The costs of all experts and any other third parties who, at the request of any Party, shall have been instructed in the mediation, shall be for the sole account of, and shall be discharged by that Party. </w:t>
      </w:r>
    </w:p>
    <w:p w14:paraId="6F979E4C" w14:textId="17CC14CF" w:rsidR="009F10E3" w:rsidRDefault="0026033C">
      <w:pPr>
        <w:numPr>
          <w:ilvl w:val="0"/>
          <w:numId w:val="14"/>
        </w:numPr>
        <w:spacing w:after="12" w:line="259" w:lineRule="auto"/>
        <w:ind w:right="87" w:hanging="778"/>
      </w:pPr>
      <w:r>
        <w:t xml:space="preserve">For the avoidance of doubt, the obligations of the Parties under this Agreement shall not cease, or be suspended or delayed by the reference of a dispute to mediation. The Contractor shall comply fully with the requirements of the Agreement at all times. </w:t>
      </w:r>
    </w:p>
    <w:p w14:paraId="0B4712C8" w14:textId="40A8445E" w:rsidR="000B5A3A" w:rsidRDefault="000B5A3A" w:rsidP="000B5A3A">
      <w:pPr>
        <w:spacing w:after="12" w:line="259" w:lineRule="auto"/>
        <w:ind w:right="87"/>
      </w:pPr>
    </w:p>
    <w:p w14:paraId="1253AF74" w14:textId="2F7EBECC" w:rsidR="000B5A3A" w:rsidRDefault="000B5A3A" w:rsidP="000B5A3A">
      <w:pPr>
        <w:spacing w:after="12" w:line="259" w:lineRule="auto"/>
        <w:ind w:right="87"/>
      </w:pPr>
    </w:p>
    <w:p w14:paraId="2C6A60CB" w14:textId="08100692" w:rsidR="000B5A3A" w:rsidRDefault="000B5A3A" w:rsidP="000B5A3A">
      <w:pPr>
        <w:spacing w:after="12" w:line="259" w:lineRule="auto"/>
        <w:ind w:right="87"/>
      </w:pPr>
    </w:p>
    <w:p w14:paraId="69D8B2B4" w14:textId="394C8EEA" w:rsidR="000B5A3A" w:rsidRDefault="000B5A3A" w:rsidP="000B5A3A">
      <w:pPr>
        <w:spacing w:after="12" w:line="259" w:lineRule="auto"/>
        <w:ind w:right="87"/>
      </w:pPr>
    </w:p>
    <w:p w14:paraId="49137396" w14:textId="77777777" w:rsidR="000B5A3A" w:rsidRPr="008B12A7" w:rsidRDefault="000B5A3A" w:rsidP="000B5A3A">
      <w:pPr>
        <w:spacing w:after="12" w:line="259" w:lineRule="auto"/>
        <w:ind w:right="87"/>
      </w:pPr>
    </w:p>
    <w:p w14:paraId="26A0B356" w14:textId="77777777" w:rsidR="008B12A7" w:rsidRDefault="008B12A7" w:rsidP="008B12A7">
      <w:pPr>
        <w:spacing w:after="12" w:line="259" w:lineRule="auto"/>
        <w:ind w:left="778" w:right="87" w:firstLine="0"/>
      </w:pPr>
    </w:p>
    <w:tbl>
      <w:tblPr>
        <w:tblStyle w:val="TableGrid"/>
        <w:tblW w:w="9130" w:type="dxa"/>
        <w:tblInd w:w="-29" w:type="dxa"/>
        <w:tblCellMar>
          <w:top w:w="43" w:type="dxa"/>
        </w:tblCellMar>
        <w:tblLook w:val="04A0" w:firstRow="1" w:lastRow="0" w:firstColumn="1" w:lastColumn="0" w:noHBand="0" w:noVBand="1"/>
      </w:tblPr>
      <w:tblGrid>
        <w:gridCol w:w="596"/>
        <w:gridCol w:w="8534"/>
      </w:tblGrid>
      <w:tr w:rsidR="009F10E3" w14:paraId="5C4419DF" w14:textId="77777777">
        <w:trPr>
          <w:trHeight w:val="299"/>
        </w:trPr>
        <w:tc>
          <w:tcPr>
            <w:tcW w:w="596" w:type="dxa"/>
            <w:tcBorders>
              <w:top w:val="nil"/>
              <w:left w:val="nil"/>
              <w:bottom w:val="single" w:sz="12" w:space="0" w:color="333399"/>
              <w:right w:val="nil"/>
            </w:tcBorders>
            <w:shd w:val="clear" w:color="auto" w:fill="000080"/>
          </w:tcPr>
          <w:p w14:paraId="7E0CA91B" w14:textId="77777777" w:rsidR="009F10E3" w:rsidRDefault="0026033C">
            <w:pPr>
              <w:spacing w:after="0" w:line="259" w:lineRule="auto"/>
              <w:ind w:left="29" w:right="0" w:firstLine="0"/>
              <w:jc w:val="left"/>
            </w:pPr>
            <w:r>
              <w:rPr>
                <w:color w:val="FFFFFF"/>
              </w:rPr>
              <w:t xml:space="preserve">12. </w:t>
            </w:r>
          </w:p>
        </w:tc>
        <w:tc>
          <w:tcPr>
            <w:tcW w:w="8534" w:type="dxa"/>
            <w:tcBorders>
              <w:top w:val="nil"/>
              <w:left w:val="nil"/>
              <w:bottom w:val="single" w:sz="12" w:space="0" w:color="333399"/>
              <w:right w:val="nil"/>
            </w:tcBorders>
            <w:shd w:val="clear" w:color="auto" w:fill="000080"/>
          </w:tcPr>
          <w:p w14:paraId="46C059DC" w14:textId="77777777" w:rsidR="009F10E3" w:rsidRDefault="0026033C">
            <w:pPr>
              <w:spacing w:after="0" w:line="259" w:lineRule="auto"/>
              <w:ind w:left="0" w:right="0" w:firstLine="0"/>
              <w:jc w:val="left"/>
            </w:pPr>
            <w:r>
              <w:rPr>
                <w:color w:val="FFFFFF"/>
              </w:rPr>
              <w:t xml:space="preserve">Governing Law, Choice of Jurisdiction and Execution </w:t>
            </w:r>
          </w:p>
        </w:tc>
      </w:tr>
      <w:tr w:rsidR="009F10E3" w14:paraId="6D5FB56D" w14:textId="77777777">
        <w:trPr>
          <w:trHeight w:val="1624"/>
        </w:trPr>
        <w:tc>
          <w:tcPr>
            <w:tcW w:w="596" w:type="dxa"/>
            <w:tcBorders>
              <w:top w:val="single" w:sz="12" w:space="0" w:color="333399"/>
              <w:left w:val="nil"/>
              <w:bottom w:val="nil"/>
              <w:right w:val="nil"/>
            </w:tcBorders>
          </w:tcPr>
          <w:p w14:paraId="3BA16EC2" w14:textId="77777777" w:rsidR="008B12A7" w:rsidRDefault="008B12A7">
            <w:pPr>
              <w:spacing w:after="0" w:line="259" w:lineRule="auto"/>
              <w:ind w:left="29" w:right="0" w:firstLine="0"/>
              <w:jc w:val="left"/>
              <w:rPr>
                <w:color w:val="0000FF"/>
                <w:lang w:val="en-IE"/>
              </w:rPr>
            </w:pPr>
          </w:p>
          <w:p w14:paraId="3B22CDC9" w14:textId="77777777" w:rsidR="009F10E3" w:rsidRDefault="0026033C" w:rsidP="008B12A7">
            <w:pPr>
              <w:spacing w:after="0" w:line="259" w:lineRule="auto"/>
              <w:ind w:left="0" w:right="0" w:firstLine="0"/>
              <w:jc w:val="left"/>
            </w:pPr>
            <w:r>
              <w:rPr>
                <w:color w:val="0000FF"/>
              </w:rPr>
              <w:t xml:space="preserve">A. </w:t>
            </w:r>
          </w:p>
        </w:tc>
        <w:tc>
          <w:tcPr>
            <w:tcW w:w="8534" w:type="dxa"/>
            <w:tcBorders>
              <w:top w:val="single" w:sz="12" w:space="0" w:color="333399"/>
              <w:left w:val="nil"/>
              <w:bottom w:val="nil"/>
              <w:right w:val="nil"/>
            </w:tcBorders>
            <w:vAlign w:val="center"/>
          </w:tcPr>
          <w:p w14:paraId="413D7288" w14:textId="77777777" w:rsidR="009F10E3" w:rsidRDefault="0026033C">
            <w:pPr>
              <w:spacing w:after="0" w:line="259" w:lineRule="auto"/>
              <w:ind w:left="208" w:right="26" w:firstLine="0"/>
            </w:pPr>
            <w:r>
              <w:t xml:space="preserve">This Agreement shall in all aspects be governed by and construed in accordance with the laws of Ireland and the Parties hereby agree that the courts of Ireland have exclusive jurisdiction to hear and determine any disputes arising out of or in connection with this Agreement. </w:t>
            </w:r>
          </w:p>
        </w:tc>
      </w:tr>
      <w:tr w:rsidR="009F10E3" w14:paraId="217B195F" w14:textId="77777777">
        <w:trPr>
          <w:trHeight w:val="1634"/>
        </w:trPr>
        <w:tc>
          <w:tcPr>
            <w:tcW w:w="596" w:type="dxa"/>
            <w:tcBorders>
              <w:top w:val="nil"/>
              <w:left w:val="nil"/>
              <w:bottom w:val="nil"/>
              <w:right w:val="nil"/>
            </w:tcBorders>
          </w:tcPr>
          <w:p w14:paraId="0BC017A1" w14:textId="77777777" w:rsidR="009F10E3" w:rsidRDefault="0026033C">
            <w:pPr>
              <w:spacing w:after="0" w:line="259" w:lineRule="auto"/>
              <w:ind w:left="29" w:right="0" w:firstLine="0"/>
              <w:jc w:val="left"/>
            </w:pPr>
            <w:r>
              <w:rPr>
                <w:color w:val="0000FF"/>
              </w:rPr>
              <w:t xml:space="preserve">B. </w:t>
            </w:r>
          </w:p>
        </w:tc>
        <w:tc>
          <w:tcPr>
            <w:tcW w:w="8534" w:type="dxa"/>
            <w:tcBorders>
              <w:top w:val="nil"/>
              <w:left w:val="nil"/>
              <w:bottom w:val="nil"/>
              <w:right w:val="nil"/>
            </w:tcBorders>
          </w:tcPr>
          <w:p w14:paraId="635726DF" w14:textId="77777777" w:rsidR="009F10E3" w:rsidRDefault="0026033C">
            <w:pPr>
              <w:spacing w:after="0" w:line="259" w:lineRule="auto"/>
              <w:ind w:left="208" w:right="26" w:firstLine="0"/>
            </w:pPr>
            <w:r>
              <w:t xml:space="preserve">This Agreement shall be executed in duplicate and each copy of the Agreement shall be signed by all the Parties hereto. Each of the Parties to this Agreement confirms that this Agreement is executed by their duly authorised officers. </w:t>
            </w:r>
          </w:p>
        </w:tc>
      </w:tr>
      <w:tr w:rsidR="009F10E3" w14:paraId="04EC2B81" w14:textId="77777777">
        <w:trPr>
          <w:trHeight w:val="301"/>
        </w:trPr>
        <w:tc>
          <w:tcPr>
            <w:tcW w:w="596" w:type="dxa"/>
            <w:tcBorders>
              <w:top w:val="nil"/>
              <w:left w:val="nil"/>
              <w:bottom w:val="single" w:sz="12" w:space="0" w:color="333399"/>
              <w:right w:val="nil"/>
            </w:tcBorders>
            <w:shd w:val="clear" w:color="auto" w:fill="000080"/>
          </w:tcPr>
          <w:p w14:paraId="0A891B9F" w14:textId="77777777" w:rsidR="009F10E3" w:rsidRDefault="0026033C">
            <w:pPr>
              <w:spacing w:after="0" w:line="259" w:lineRule="auto"/>
              <w:ind w:left="86" w:right="0" w:firstLine="0"/>
              <w:jc w:val="left"/>
            </w:pPr>
            <w:r>
              <w:rPr>
                <w:color w:val="FFFFFF"/>
              </w:rPr>
              <w:t xml:space="preserve">13. </w:t>
            </w:r>
          </w:p>
        </w:tc>
        <w:tc>
          <w:tcPr>
            <w:tcW w:w="8534" w:type="dxa"/>
            <w:tcBorders>
              <w:top w:val="nil"/>
              <w:left w:val="nil"/>
              <w:bottom w:val="single" w:sz="12" w:space="0" w:color="333399"/>
              <w:right w:val="nil"/>
            </w:tcBorders>
            <w:shd w:val="clear" w:color="auto" w:fill="000080"/>
          </w:tcPr>
          <w:p w14:paraId="48F54886" w14:textId="77777777" w:rsidR="009F10E3" w:rsidRDefault="0026033C">
            <w:pPr>
              <w:spacing w:after="0" w:line="259" w:lineRule="auto"/>
              <w:ind w:left="0" w:right="0" w:firstLine="0"/>
              <w:jc w:val="left"/>
            </w:pPr>
            <w:r>
              <w:rPr>
                <w:color w:val="FFFFFF"/>
              </w:rPr>
              <w:t xml:space="preserve">Notices  </w:t>
            </w:r>
          </w:p>
        </w:tc>
      </w:tr>
    </w:tbl>
    <w:p w14:paraId="734D99C6" w14:textId="77777777" w:rsidR="008C2CCA" w:rsidRDefault="0026033C" w:rsidP="00812CA2">
      <w:pPr>
        <w:spacing w:after="149" w:line="399" w:lineRule="auto"/>
        <w:ind w:left="720" w:right="87" w:hanging="720"/>
        <w:rPr>
          <w:lang w:val="en-IE"/>
        </w:rPr>
      </w:pPr>
      <w:r>
        <w:rPr>
          <w:color w:val="0000FF"/>
        </w:rPr>
        <w:t xml:space="preserve">A. </w:t>
      </w:r>
      <w:r w:rsidR="00812CA2">
        <w:rPr>
          <w:color w:val="0000FF"/>
          <w:lang w:val="en-IE"/>
        </w:rPr>
        <w:tab/>
      </w:r>
      <w:r>
        <w:t>Any notice or other written communication to be given under this Agreement shall either be delivered personally or sent by registered post or email. The Parties will from time to time agree primary and alternative contact persons and details fo</w:t>
      </w:r>
      <w:r w:rsidR="001E30EA">
        <w:t>r the purposes of this clause</w:t>
      </w:r>
      <w:r>
        <w:t>.</w:t>
      </w:r>
    </w:p>
    <w:p w14:paraId="03113DB0" w14:textId="77777777" w:rsidR="009F10E3" w:rsidRDefault="0026033C" w:rsidP="00812CA2">
      <w:pPr>
        <w:spacing w:after="149" w:line="399" w:lineRule="auto"/>
        <w:ind w:left="720" w:right="87" w:hanging="720"/>
      </w:pPr>
      <w:r>
        <w:t xml:space="preserve"> </w:t>
      </w:r>
      <w:r>
        <w:rPr>
          <w:color w:val="0000FF"/>
        </w:rPr>
        <w:t xml:space="preserve">B. </w:t>
      </w:r>
      <w:r w:rsidR="00812CA2">
        <w:rPr>
          <w:color w:val="0000FF"/>
          <w:lang w:val="en-IE"/>
        </w:rPr>
        <w:tab/>
      </w:r>
      <w:r>
        <w:t xml:space="preserve">All notices shall be deemed to have been served as follows: </w:t>
      </w:r>
    </w:p>
    <w:p w14:paraId="47784D0C" w14:textId="77777777" w:rsidR="009F10E3" w:rsidRDefault="0026033C" w:rsidP="00812CA2">
      <w:pPr>
        <w:numPr>
          <w:ilvl w:val="0"/>
          <w:numId w:val="15"/>
        </w:numPr>
        <w:spacing w:after="280" w:line="259" w:lineRule="auto"/>
        <w:ind w:left="1260" w:right="87" w:hanging="540"/>
      </w:pPr>
      <w:r>
        <w:lastRenderedPageBreak/>
        <w:t xml:space="preserve">if personally delivered, at the time of delivery; </w:t>
      </w:r>
    </w:p>
    <w:p w14:paraId="6D30A378" w14:textId="77777777" w:rsidR="009F10E3" w:rsidRDefault="0026033C" w:rsidP="00812CA2">
      <w:pPr>
        <w:numPr>
          <w:ilvl w:val="0"/>
          <w:numId w:val="15"/>
        </w:numPr>
        <w:ind w:left="1260" w:right="87" w:hanging="540"/>
      </w:pPr>
      <w:r>
        <w:t xml:space="preserve">if posted by registered post, at the expiration of 48 hours after the envelope containing the same was delivered into the custody of the postal authorities (and not returned undelivered); and </w:t>
      </w:r>
    </w:p>
    <w:p w14:paraId="7DFC28D4" w14:textId="77777777" w:rsidR="009F10E3" w:rsidRDefault="0026033C" w:rsidP="00812CA2">
      <w:pPr>
        <w:numPr>
          <w:ilvl w:val="0"/>
          <w:numId w:val="15"/>
        </w:numPr>
        <w:spacing w:line="259" w:lineRule="auto"/>
        <w:ind w:left="1260" w:right="87" w:hanging="540"/>
      </w:pPr>
      <w:r>
        <w:t xml:space="preserve">if communicated by email, on the next calendar day following transmission.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7D7A244" w14:textId="77777777">
        <w:trPr>
          <w:trHeight w:val="301"/>
        </w:trPr>
        <w:tc>
          <w:tcPr>
            <w:tcW w:w="596" w:type="dxa"/>
            <w:tcBorders>
              <w:top w:val="nil"/>
              <w:left w:val="nil"/>
              <w:bottom w:val="single" w:sz="12" w:space="0" w:color="333399"/>
              <w:right w:val="nil"/>
            </w:tcBorders>
            <w:shd w:val="clear" w:color="auto" w:fill="000080"/>
          </w:tcPr>
          <w:p w14:paraId="4DB73F22" w14:textId="77777777" w:rsidR="009F10E3" w:rsidRDefault="0026033C">
            <w:pPr>
              <w:spacing w:after="0" w:line="259" w:lineRule="auto"/>
              <w:ind w:left="86" w:right="0" w:firstLine="0"/>
              <w:jc w:val="left"/>
            </w:pPr>
            <w:r>
              <w:rPr>
                <w:color w:val="FFFFFF"/>
              </w:rPr>
              <w:t xml:space="preserve">14. </w:t>
            </w:r>
          </w:p>
        </w:tc>
        <w:tc>
          <w:tcPr>
            <w:tcW w:w="8534" w:type="dxa"/>
            <w:tcBorders>
              <w:top w:val="nil"/>
              <w:left w:val="nil"/>
              <w:bottom w:val="single" w:sz="12" w:space="0" w:color="333399"/>
              <w:right w:val="nil"/>
            </w:tcBorders>
            <w:shd w:val="clear" w:color="auto" w:fill="000080"/>
          </w:tcPr>
          <w:p w14:paraId="09FDC768" w14:textId="77777777" w:rsidR="009F10E3" w:rsidRDefault="0026033C">
            <w:pPr>
              <w:spacing w:after="0" w:line="259" w:lineRule="auto"/>
              <w:ind w:left="0" w:right="0" w:firstLine="0"/>
              <w:jc w:val="left"/>
            </w:pPr>
            <w:r>
              <w:rPr>
                <w:color w:val="FFFFFF"/>
              </w:rPr>
              <w:t xml:space="preserve">Assignment and Subcontract </w:t>
            </w:r>
          </w:p>
        </w:tc>
      </w:tr>
    </w:tbl>
    <w:p w14:paraId="56790177" w14:textId="77777777" w:rsidR="009F10E3" w:rsidRDefault="0026033C" w:rsidP="00F411FF">
      <w:pPr>
        <w:pStyle w:val="ListParagraph"/>
        <w:numPr>
          <w:ilvl w:val="0"/>
          <w:numId w:val="31"/>
        </w:numPr>
        <w:spacing w:after="12" w:line="259" w:lineRule="auto"/>
        <w:ind w:right="87"/>
        <w:rPr>
          <w:lang w:val="en-IE"/>
        </w:rPr>
      </w:pPr>
      <w:r>
        <w:t>Subject to a Party’s obligations at law, a</w:t>
      </w:r>
      <w:r w:rsidR="00F411FF">
        <w:t>ny assignment to a third part</w:t>
      </w:r>
      <w:r w:rsidR="00F411FF">
        <w:rPr>
          <w:lang w:val="en-IE"/>
        </w:rPr>
        <w:t xml:space="preserve">y </w:t>
      </w:r>
      <w:r>
        <w:t xml:space="preserve">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 </w:t>
      </w:r>
    </w:p>
    <w:p w14:paraId="63526391" w14:textId="3E26B10B" w:rsidR="00160F4D" w:rsidRPr="00962831" w:rsidRDefault="00F411FF" w:rsidP="00962831">
      <w:pPr>
        <w:pStyle w:val="ListParagraph"/>
        <w:numPr>
          <w:ilvl w:val="0"/>
          <w:numId w:val="31"/>
        </w:numPr>
        <w:spacing w:after="12" w:line="259" w:lineRule="auto"/>
        <w:ind w:right="87"/>
        <w:rPr>
          <w:lang w:val="en-IE"/>
        </w:rPr>
      </w:pPr>
      <w:r>
        <w:t xml:space="preserve">Subject to a Party’s obligations at law, any </w:t>
      </w:r>
      <w:r>
        <w:rPr>
          <w:lang w:val="en-IE"/>
        </w:rPr>
        <w:t xml:space="preserve">sub-contract </w:t>
      </w:r>
      <w:r>
        <w:t xml:space="preserve">of a Party’s rights or obligations under this Agreement requires the prior written consent of the other Party. Any attempted </w:t>
      </w:r>
      <w:r>
        <w:rPr>
          <w:lang w:val="en-IE"/>
        </w:rPr>
        <w:t xml:space="preserve">sub-contract </w:t>
      </w:r>
      <w:r>
        <w:t xml:space="preserve">not </w:t>
      </w:r>
      <w:r>
        <w:rPr>
          <w:lang w:val="en-IE"/>
        </w:rPr>
        <w:t>in compliance with this clause</w:t>
      </w:r>
      <w:r>
        <w:t xml:space="preserve"> shall be null and void</w:t>
      </w:r>
      <w:r w:rsidRPr="00160F4D">
        <w:t xml:space="preserve">. </w:t>
      </w:r>
      <w:r w:rsidR="00160F4D" w:rsidRPr="00962831">
        <w:t xml:space="preserve">For the purposes of Regulation (EU) No 833/2014 of 31 July 2014 (as amended by EU Regulation 2022/576 or any subsequent amendments to same), </w:t>
      </w:r>
      <w:r w:rsidR="00470E25">
        <w:rPr>
          <w:lang w:val="en-GB"/>
        </w:rPr>
        <w:t>TG4</w:t>
      </w:r>
      <w:r w:rsidR="00160F4D" w:rsidRPr="00962831">
        <w:t xml:space="preserve">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7C66F85" w14:textId="77777777" w:rsidR="00160F4D" w:rsidRPr="00F411FF" w:rsidRDefault="00160F4D" w:rsidP="00962831">
      <w:pPr>
        <w:pStyle w:val="ListParagraph"/>
        <w:spacing w:after="12" w:line="259" w:lineRule="auto"/>
        <w:ind w:left="345" w:right="87" w:firstLine="0"/>
        <w:rPr>
          <w:lang w:val="en-IE"/>
        </w:rPr>
      </w:pPr>
    </w:p>
    <w:p w14:paraId="7C5B46CE" w14:textId="77777777" w:rsidR="00F411FF" w:rsidRPr="00F411FF" w:rsidRDefault="00F411FF" w:rsidP="00F411FF">
      <w:pPr>
        <w:pStyle w:val="ListParagraph"/>
        <w:spacing w:after="12" w:line="259" w:lineRule="auto"/>
        <w:ind w:left="345" w:right="87" w:firstLine="0"/>
        <w:rPr>
          <w:lang w:val="en-IE"/>
        </w:rPr>
      </w:pPr>
    </w:p>
    <w:p w14:paraId="54B838A8" w14:textId="77777777" w:rsidR="008B12A7" w:rsidRPr="008B12A7" w:rsidRDefault="008B12A7">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5E65BF88" w14:textId="77777777">
        <w:trPr>
          <w:trHeight w:val="301"/>
        </w:trPr>
        <w:tc>
          <w:tcPr>
            <w:tcW w:w="596" w:type="dxa"/>
            <w:tcBorders>
              <w:top w:val="nil"/>
              <w:left w:val="nil"/>
              <w:bottom w:val="single" w:sz="12" w:space="0" w:color="333399"/>
              <w:right w:val="nil"/>
            </w:tcBorders>
            <w:shd w:val="clear" w:color="auto" w:fill="000080"/>
          </w:tcPr>
          <w:p w14:paraId="3A626D8F" w14:textId="77777777" w:rsidR="009F10E3" w:rsidRDefault="0026033C">
            <w:pPr>
              <w:spacing w:after="0" w:line="259" w:lineRule="auto"/>
              <w:ind w:left="86" w:right="0" w:firstLine="0"/>
              <w:jc w:val="left"/>
            </w:pPr>
            <w:r>
              <w:rPr>
                <w:color w:val="FFFFFF"/>
              </w:rPr>
              <w:t xml:space="preserve">15. </w:t>
            </w:r>
          </w:p>
        </w:tc>
        <w:tc>
          <w:tcPr>
            <w:tcW w:w="8534" w:type="dxa"/>
            <w:tcBorders>
              <w:top w:val="nil"/>
              <w:left w:val="nil"/>
              <w:bottom w:val="single" w:sz="12" w:space="0" w:color="333399"/>
              <w:right w:val="nil"/>
            </w:tcBorders>
            <w:shd w:val="clear" w:color="auto" w:fill="000080"/>
          </w:tcPr>
          <w:p w14:paraId="6D11C955" w14:textId="77777777" w:rsidR="009F10E3" w:rsidRDefault="0026033C">
            <w:pPr>
              <w:spacing w:after="0" w:line="259" w:lineRule="auto"/>
              <w:ind w:left="0" w:right="0" w:firstLine="0"/>
              <w:jc w:val="left"/>
            </w:pPr>
            <w:r>
              <w:rPr>
                <w:color w:val="FFFFFF"/>
              </w:rPr>
              <w:t xml:space="preserve">Entire Agreement </w:t>
            </w:r>
          </w:p>
        </w:tc>
      </w:tr>
    </w:tbl>
    <w:p w14:paraId="0071B5C7" w14:textId="0A460D66" w:rsidR="009F10E3" w:rsidRDefault="0026033C">
      <w:pPr>
        <w:spacing w:after="12" w:line="259" w:lineRule="auto"/>
        <w:ind w:left="-5" w:right="87"/>
      </w:pPr>
      <w:r>
        <w:t xml:space="preserve">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 </w:t>
      </w:r>
    </w:p>
    <w:p w14:paraId="3C7CB59B" w14:textId="174FD3F4" w:rsidR="000B5A3A" w:rsidRDefault="000B5A3A">
      <w:pPr>
        <w:spacing w:after="12" w:line="259" w:lineRule="auto"/>
        <w:ind w:left="-5" w:right="87"/>
      </w:pPr>
    </w:p>
    <w:p w14:paraId="6C82E68B" w14:textId="77777777" w:rsidR="000B5A3A" w:rsidRDefault="000B5A3A">
      <w:pPr>
        <w:spacing w:after="12" w:line="259" w:lineRule="auto"/>
        <w:ind w:left="-5" w:right="87"/>
        <w:rPr>
          <w:lang w:val="en-IE"/>
        </w:rPr>
      </w:pPr>
    </w:p>
    <w:p w14:paraId="25573FF4"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26233F25" w14:textId="77777777">
        <w:trPr>
          <w:trHeight w:val="301"/>
        </w:trPr>
        <w:tc>
          <w:tcPr>
            <w:tcW w:w="596" w:type="dxa"/>
            <w:tcBorders>
              <w:top w:val="nil"/>
              <w:left w:val="nil"/>
              <w:bottom w:val="single" w:sz="12" w:space="0" w:color="333399"/>
              <w:right w:val="nil"/>
            </w:tcBorders>
            <w:shd w:val="clear" w:color="auto" w:fill="000080"/>
          </w:tcPr>
          <w:p w14:paraId="1F3D3103" w14:textId="77777777" w:rsidR="009F10E3" w:rsidRDefault="0026033C">
            <w:pPr>
              <w:spacing w:after="0" w:line="259" w:lineRule="auto"/>
              <w:ind w:left="86" w:right="0" w:firstLine="0"/>
              <w:jc w:val="left"/>
            </w:pPr>
            <w:r>
              <w:rPr>
                <w:color w:val="FFFFFF"/>
              </w:rPr>
              <w:t xml:space="preserve">16. </w:t>
            </w:r>
          </w:p>
        </w:tc>
        <w:tc>
          <w:tcPr>
            <w:tcW w:w="8534" w:type="dxa"/>
            <w:tcBorders>
              <w:top w:val="nil"/>
              <w:left w:val="nil"/>
              <w:bottom w:val="single" w:sz="12" w:space="0" w:color="333399"/>
              <w:right w:val="nil"/>
            </w:tcBorders>
            <w:shd w:val="clear" w:color="auto" w:fill="000080"/>
          </w:tcPr>
          <w:p w14:paraId="098DF601" w14:textId="77777777" w:rsidR="009F10E3" w:rsidRDefault="0026033C">
            <w:pPr>
              <w:spacing w:after="0" w:line="259" w:lineRule="auto"/>
              <w:ind w:left="0" w:right="0" w:firstLine="0"/>
              <w:jc w:val="left"/>
            </w:pPr>
            <w:r>
              <w:rPr>
                <w:color w:val="FFFFFF"/>
              </w:rPr>
              <w:t xml:space="preserve">Severability  </w:t>
            </w:r>
          </w:p>
        </w:tc>
      </w:tr>
    </w:tbl>
    <w:p w14:paraId="313A482B" w14:textId="77777777" w:rsidR="009F10E3" w:rsidRDefault="0026033C">
      <w:pPr>
        <w:spacing w:after="12" w:line="259" w:lineRule="auto"/>
        <w:ind w:left="-5" w:right="87"/>
        <w:rPr>
          <w:lang w:val="en-IE"/>
        </w:rPr>
      </w:pPr>
      <w:r>
        <w:t xml:space="preserve">If any term or provision herein is found to be illegal or unenforceable for any reason, then such term or provision shall be deemed severed and all other terms and provisions shall remain in full force and effect.  </w:t>
      </w:r>
    </w:p>
    <w:p w14:paraId="23EF7406"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270D066D" w14:textId="77777777">
        <w:trPr>
          <w:trHeight w:val="301"/>
        </w:trPr>
        <w:tc>
          <w:tcPr>
            <w:tcW w:w="596" w:type="dxa"/>
            <w:tcBorders>
              <w:top w:val="nil"/>
              <w:left w:val="nil"/>
              <w:bottom w:val="single" w:sz="12" w:space="0" w:color="333399"/>
              <w:right w:val="nil"/>
            </w:tcBorders>
            <w:shd w:val="clear" w:color="auto" w:fill="000080"/>
          </w:tcPr>
          <w:p w14:paraId="3442D692" w14:textId="77777777" w:rsidR="009F10E3" w:rsidRDefault="0026033C">
            <w:pPr>
              <w:spacing w:after="0" w:line="259" w:lineRule="auto"/>
              <w:ind w:left="86" w:right="0" w:firstLine="0"/>
              <w:jc w:val="left"/>
            </w:pPr>
            <w:r>
              <w:rPr>
                <w:color w:val="FFFFFF"/>
              </w:rPr>
              <w:t xml:space="preserve">17. </w:t>
            </w:r>
          </w:p>
        </w:tc>
        <w:tc>
          <w:tcPr>
            <w:tcW w:w="8534" w:type="dxa"/>
            <w:tcBorders>
              <w:top w:val="nil"/>
              <w:left w:val="nil"/>
              <w:bottom w:val="single" w:sz="12" w:space="0" w:color="333399"/>
              <w:right w:val="nil"/>
            </w:tcBorders>
            <w:shd w:val="clear" w:color="auto" w:fill="000080"/>
          </w:tcPr>
          <w:p w14:paraId="032E6CB5" w14:textId="77777777" w:rsidR="009F10E3" w:rsidRDefault="0026033C">
            <w:pPr>
              <w:spacing w:after="0" w:line="259" w:lineRule="auto"/>
              <w:ind w:left="0" w:right="0" w:firstLine="0"/>
              <w:jc w:val="left"/>
            </w:pPr>
            <w:r>
              <w:rPr>
                <w:color w:val="FFFFFF"/>
              </w:rPr>
              <w:t xml:space="preserve">Waiver </w:t>
            </w:r>
          </w:p>
        </w:tc>
      </w:tr>
    </w:tbl>
    <w:p w14:paraId="39BC5B4E" w14:textId="77777777" w:rsidR="009F10E3" w:rsidRDefault="0026033C">
      <w:pPr>
        <w:spacing w:after="12" w:line="259" w:lineRule="auto"/>
        <w:ind w:left="-5" w:right="87"/>
        <w:rPr>
          <w:lang w:val="en-IE"/>
        </w:rPr>
      </w:pPr>
      <w:r>
        <w:t xml:space="preserve">No failure or delay by either Party to exercise any right, power or remedy shall operate as a waiver of it, nor shall any partial exercise preclude further exercise of same or some other right, power or remedy. </w:t>
      </w:r>
    </w:p>
    <w:p w14:paraId="0A078E0D"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61741050" w14:textId="77777777">
        <w:trPr>
          <w:trHeight w:val="301"/>
        </w:trPr>
        <w:tc>
          <w:tcPr>
            <w:tcW w:w="596" w:type="dxa"/>
            <w:tcBorders>
              <w:top w:val="nil"/>
              <w:left w:val="nil"/>
              <w:bottom w:val="single" w:sz="12" w:space="0" w:color="333399"/>
              <w:right w:val="nil"/>
            </w:tcBorders>
            <w:shd w:val="clear" w:color="auto" w:fill="000080"/>
          </w:tcPr>
          <w:p w14:paraId="5EE14843" w14:textId="77777777" w:rsidR="009F10E3" w:rsidRDefault="0026033C">
            <w:pPr>
              <w:spacing w:after="0" w:line="259" w:lineRule="auto"/>
              <w:ind w:left="86" w:right="0" w:firstLine="0"/>
              <w:jc w:val="left"/>
            </w:pPr>
            <w:r>
              <w:rPr>
                <w:color w:val="FFFFFF"/>
              </w:rPr>
              <w:t xml:space="preserve">18. </w:t>
            </w:r>
          </w:p>
        </w:tc>
        <w:tc>
          <w:tcPr>
            <w:tcW w:w="8534" w:type="dxa"/>
            <w:tcBorders>
              <w:top w:val="nil"/>
              <w:left w:val="nil"/>
              <w:bottom w:val="single" w:sz="12" w:space="0" w:color="333399"/>
              <w:right w:val="nil"/>
            </w:tcBorders>
            <w:shd w:val="clear" w:color="auto" w:fill="000080"/>
          </w:tcPr>
          <w:p w14:paraId="039E0D62" w14:textId="77777777" w:rsidR="009F10E3" w:rsidRDefault="0026033C">
            <w:pPr>
              <w:spacing w:after="0" w:line="259" w:lineRule="auto"/>
              <w:ind w:left="0" w:right="0" w:firstLine="0"/>
              <w:jc w:val="left"/>
            </w:pPr>
            <w:r>
              <w:rPr>
                <w:color w:val="FFFFFF"/>
              </w:rPr>
              <w:t xml:space="preserve">Non-exclusivity </w:t>
            </w:r>
          </w:p>
        </w:tc>
      </w:tr>
    </w:tbl>
    <w:p w14:paraId="3CA2B13E" w14:textId="77777777" w:rsidR="009F10E3" w:rsidRDefault="0026033C">
      <w:pPr>
        <w:spacing w:after="12" w:line="259" w:lineRule="auto"/>
        <w:ind w:left="-5" w:right="87"/>
        <w:rPr>
          <w:lang w:val="en-IE"/>
        </w:rPr>
      </w:pPr>
      <w:r>
        <w:t xml:space="preserve">Nothing in this Agreement shall preclude </w:t>
      </w:r>
      <w:r w:rsidR="00C26C77">
        <w:t>TG4</w:t>
      </w:r>
      <w:r>
        <w:t xml:space="preserve"> from purchasing services (or Services) from a third party at any time during the currency of the Agreement. </w:t>
      </w:r>
    </w:p>
    <w:p w14:paraId="48766BBE"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1D599B37" w14:textId="77777777">
        <w:trPr>
          <w:trHeight w:val="301"/>
        </w:trPr>
        <w:tc>
          <w:tcPr>
            <w:tcW w:w="596" w:type="dxa"/>
            <w:tcBorders>
              <w:top w:val="nil"/>
              <w:left w:val="nil"/>
              <w:bottom w:val="single" w:sz="12" w:space="0" w:color="333399"/>
              <w:right w:val="nil"/>
            </w:tcBorders>
            <w:shd w:val="clear" w:color="auto" w:fill="000080"/>
          </w:tcPr>
          <w:p w14:paraId="02103829" w14:textId="77777777" w:rsidR="009F10E3" w:rsidRDefault="0026033C">
            <w:pPr>
              <w:spacing w:after="0" w:line="259" w:lineRule="auto"/>
              <w:ind w:left="86" w:right="0" w:firstLine="0"/>
              <w:jc w:val="left"/>
            </w:pPr>
            <w:r>
              <w:rPr>
                <w:color w:val="FFFFFF"/>
              </w:rPr>
              <w:t xml:space="preserve">19. </w:t>
            </w:r>
          </w:p>
        </w:tc>
        <w:tc>
          <w:tcPr>
            <w:tcW w:w="8534" w:type="dxa"/>
            <w:tcBorders>
              <w:top w:val="nil"/>
              <w:left w:val="nil"/>
              <w:bottom w:val="single" w:sz="12" w:space="0" w:color="333399"/>
              <w:right w:val="nil"/>
            </w:tcBorders>
            <w:shd w:val="clear" w:color="auto" w:fill="000080"/>
          </w:tcPr>
          <w:p w14:paraId="43473218" w14:textId="77777777" w:rsidR="009F10E3" w:rsidRDefault="0026033C">
            <w:pPr>
              <w:spacing w:after="0" w:line="259" w:lineRule="auto"/>
              <w:ind w:left="0" w:right="0" w:firstLine="0"/>
              <w:jc w:val="left"/>
            </w:pPr>
            <w:r>
              <w:rPr>
                <w:color w:val="FFFFFF"/>
              </w:rPr>
              <w:t xml:space="preserve">Media </w:t>
            </w:r>
          </w:p>
        </w:tc>
      </w:tr>
    </w:tbl>
    <w:p w14:paraId="11A444F4" w14:textId="77777777" w:rsidR="009F10E3" w:rsidRDefault="0026033C">
      <w:pPr>
        <w:spacing w:after="12" w:line="259" w:lineRule="auto"/>
        <w:ind w:left="-5" w:right="87"/>
        <w:rPr>
          <w:lang w:val="en-IE"/>
        </w:rPr>
      </w:pPr>
      <w:r>
        <w:lastRenderedPageBreak/>
        <w:t xml:space="preserve">No media releases, public announcements or public disclosures relating to this Agreement or its subject matter, including but not limited to promotional or marketing material, shall be made by the Contractor without the prior written consent of </w:t>
      </w:r>
      <w:r w:rsidR="00C26C77">
        <w:t>TG4</w:t>
      </w:r>
      <w:r>
        <w:t xml:space="preserve">. </w:t>
      </w:r>
    </w:p>
    <w:p w14:paraId="65F6126A"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6C2E7B5B" w14:textId="77777777">
        <w:trPr>
          <w:trHeight w:val="301"/>
        </w:trPr>
        <w:tc>
          <w:tcPr>
            <w:tcW w:w="596" w:type="dxa"/>
            <w:tcBorders>
              <w:top w:val="nil"/>
              <w:left w:val="nil"/>
              <w:bottom w:val="single" w:sz="12" w:space="0" w:color="333399"/>
              <w:right w:val="nil"/>
            </w:tcBorders>
            <w:shd w:val="clear" w:color="auto" w:fill="000080"/>
          </w:tcPr>
          <w:p w14:paraId="2C2D5B2E" w14:textId="77777777" w:rsidR="009F10E3" w:rsidRDefault="0026033C">
            <w:pPr>
              <w:spacing w:after="0" w:line="259" w:lineRule="auto"/>
              <w:ind w:left="86" w:right="0" w:firstLine="0"/>
              <w:jc w:val="left"/>
            </w:pPr>
            <w:r>
              <w:rPr>
                <w:color w:val="FFFFFF"/>
              </w:rPr>
              <w:t xml:space="preserve">20. </w:t>
            </w:r>
          </w:p>
        </w:tc>
        <w:tc>
          <w:tcPr>
            <w:tcW w:w="8534" w:type="dxa"/>
            <w:tcBorders>
              <w:top w:val="nil"/>
              <w:left w:val="nil"/>
              <w:bottom w:val="single" w:sz="12" w:space="0" w:color="333399"/>
              <w:right w:val="nil"/>
            </w:tcBorders>
            <w:shd w:val="clear" w:color="auto" w:fill="000080"/>
          </w:tcPr>
          <w:p w14:paraId="630FB20D" w14:textId="77777777" w:rsidR="009F10E3" w:rsidRDefault="0026033C">
            <w:pPr>
              <w:spacing w:after="0" w:line="259" w:lineRule="auto"/>
              <w:ind w:left="0" w:right="0" w:firstLine="0"/>
              <w:jc w:val="left"/>
            </w:pPr>
            <w:r>
              <w:rPr>
                <w:color w:val="FFFFFF"/>
              </w:rPr>
              <w:t xml:space="preserve">Conflicts, Registrable Interests and Corrupt Gifts </w:t>
            </w:r>
          </w:p>
        </w:tc>
      </w:tr>
    </w:tbl>
    <w:p w14:paraId="4E3F3BB5" w14:textId="47B26549" w:rsidR="009F10E3" w:rsidRDefault="0026033C" w:rsidP="00812CA2">
      <w:pPr>
        <w:numPr>
          <w:ilvl w:val="0"/>
          <w:numId w:val="16"/>
        </w:numPr>
        <w:ind w:left="720" w:right="87" w:hanging="720"/>
      </w:pPr>
      <w:r>
        <w:t>The Contractor confirms that it has carried out a conflicts of interes</w:t>
      </w:r>
      <w:r w:rsidR="00F655E7">
        <w:t xml:space="preserve">t check and is satisfied that </w:t>
      </w:r>
      <w:r w:rsidR="00F655E7">
        <w:rPr>
          <w:lang w:val="en-IE"/>
        </w:rPr>
        <w:t xml:space="preserve"> neither it nor any Subcontractor </w:t>
      </w:r>
      <w:r w:rsidR="00F655E7">
        <w:t xml:space="preserve">nor agent as the case may be has </w:t>
      </w:r>
      <w:r w:rsidR="00F655E7">
        <w:rPr>
          <w:lang w:val="en-IE"/>
        </w:rPr>
        <w:t>any</w:t>
      </w:r>
      <w:r>
        <w:t xml:space="preserve"> conflicts in relation to the Services and its obligations undertaken under this Agreement. The Contractor hereby undertakes to </w:t>
      </w:r>
      <w:r w:rsidR="00072572">
        <w:rPr>
          <w:lang w:val="en-GB"/>
        </w:rPr>
        <w:t xml:space="preserve">notify </w:t>
      </w:r>
      <w:r>
        <w:t xml:space="preserve"> </w:t>
      </w:r>
      <w:r w:rsidR="00C26C77">
        <w:t>TG4</w:t>
      </w:r>
      <w:r w:rsidR="00F655E7">
        <w:t xml:space="preserve"> </w:t>
      </w:r>
      <w:r w:rsidR="00F655E7">
        <w:rPr>
          <w:lang w:val="en-IE"/>
        </w:rPr>
        <w:t>immediately</w:t>
      </w:r>
      <w:r>
        <w:t xml:space="preserve"> should any conflict or potential conflict of interest come to its attention during the currency of this Agreement and to comply with </w:t>
      </w:r>
      <w:r w:rsidR="00C26C77">
        <w:t>TG4</w:t>
      </w:r>
      <w:r>
        <w:t xml:space="preserve">’s directions in respect thereof.  </w:t>
      </w:r>
      <w:r w:rsidR="00D06E4A">
        <w:rPr>
          <w:lang w:val="en-IE"/>
        </w:rPr>
        <w:t xml:space="preserve"> In the event of such notification, TG4 shall have the right ( in addition to any other rights which it has at law) to terminate this Agreement immediately and without liability for compensation or damages.</w:t>
      </w:r>
    </w:p>
    <w:p w14:paraId="6AE26D16" w14:textId="53F03A84" w:rsidR="009F10E3" w:rsidRDefault="0026033C" w:rsidP="00812CA2">
      <w:pPr>
        <w:numPr>
          <w:ilvl w:val="0"/>
          <w:numId w:val="16"/>
        </w:numPr>
        <w:ind w:left="720" w:right="87" w:hanging="720"/>
      </w:pPr>
      <w:r>
        <w:t xml:space="preserve">Any registrable interest involving the Contractor (and any Subcontractor or agent as the case may be) and </w:t>
      </w:r>
      <w:r w:rsidR="00C26C77">
        <w:t>TG4</w:t>
      </w:r>
      <w:r>
        <w:t xml:space="preserve">, must be fully disclosed to </w:t>
      </w:r>
      <w:r w:rsidR="00C26C77">
        <w:t>TG4</w:t>
      </w:r>
      <w:r>
        <w:t xml:space="preserve"> immediately upon such information becoming known to the Contractor (Subcontractor or agent as the case may be) and </w:t>
      </w:r>
      <w:r w:rsidR="008B12A7">
        <w:rPr>
          <w:lang w:val="en-IE"/>
        </w:rPr>
        <w:t xml:space="preserve"> the Contractor </w:t>
      </w:r>
      <w:r w:rsidR="00893540">
        <w:rPr>
          <w:lang w:val="en-IE"/>
        </w:rPr>
        <w:t xml:space="preserve">shall </w:t>
      </w:r>
      <w:r>
        <w:t xml:space="preserve"> comply with </w:t>
      </w:r>
      <w:r w:rsidR="00C26C77">
        <w:t>TG4</w:t>
      </w:r>
      <w:r>
        <w:t xml:space="preserve">’s directions in respect thereof, to the satisfaction of </w:t>
      </w:r>
      <w:r w:rsidR="00C26C77">
        <w:t>TG4</w:t>
      </w:r>
      <w:r>
        <w:t>.</w:t>
      </w:r>
      <w:r w:rsidR="00D06E4A">
        <w:rPr>
          <w:lang w:val="en-IE"/>
        </w:rPr>
        <w:t xml:space="preserve"> In the event of such disclosure TG4 shall have the right ( in addition to any other rights which it has at law) to terminate this Agreement immediately and without liability for compensation or damages.</w:t>
      </w:r>
      <w:r>
        <w:t xml:space="preserve"> The term “registrable interest” shall be interpreted as per section 2 of the Ethics in Public Office Act, 1995 (as amended) a copy of which is available on request. </w:t>
      </w:r>
    </w:p>
    <w:p w14:paraId="0B7FD922" w14:textId="59FBBAA5" w:rsidR="00690297" w:rsidRPr="00F95500" w:rsidRDefault="0026033C" w:rsidP="00812CA2">
      <w:pPr>
        <w:numPr>
          <w:ilvl w:val="0"/>
          <w:numId w:val="16"/>
        </w:numPr>
        <w:spacing w:line="259" w:lineRule="auto"/>
        <w:ind w:left="720" w:right="87" w:hanging="720"/>
        <w:rPr>
          <w:lang w:val="en-IE"/>
        </w:rPr>
      </w:pPr>
      <w:r>
        <w:t xml:space="preserve">The Contractor shall not offer or agree to give </w:t>
      </w:r>
      <w:r w:rsidR="008B12A7" w:rsidRPr="00F95500">
        <w:rPr>
          <w:lang w:val="en-IE"/>
        </w:rPr>
        <w:t xml:space="preserve">TG4 or any of its personnel </w:t>
      </w:r>
      <w:r>
        <w:t>any gift or consideration or commission of any kind as an inducement or reward for doing or forbearing to do or for having done or forborne to do any action in relation to the obtaining or execution of this or any other public contract.  Any breach</w:t>
      </w:r>
      <w:r w:rsidR="001E30EA">
        <w:t xml:space="preserve"> of this clause </w:t>
      </w:r>
      <w:r>
        <w:t xml:space="preserve"> or the commission of any offence by the Contractor, any Subcontractor, agent or </w:t>
      </w:r>
      <w:r w:rsidRPr="00F0373F">
        <w:t>employee under the</w:t>
      </w:r>
      <w:r w:rsidR="00F0373F" w:rsidRPr="00962831">
        <w:t xml:space="preserve">  Criminal Justice (Corruption Offences) Act 2018</w:t>
      </w:r>
      <w:r w:rsidR="00F0373F" w:rsidRPr="00F0373F">
        <w:t xml:space="preserve"> </w:t>
      </w:r>
      <w:r w:rsidRPr="00F0373F">
        <w:t xml:space="preserve"> </w:t>
      </w:r>
      <w:r>
        <w:t xml:space="preserve">shall entitle </w:t>
      </w:r>
      <w:r w:rsidR="00C26C77">
        <w:t>TG4</w:t>
      </w:r>
      <w:r>
        <w:t xml:space="preserve"> to terminate this Agreement forthwith and to recover the amount of any loss resulting from such cancellation, including but not limited to recovery from the Contractor of the amount or value of any such gift, consideration or commission. </w:t>
      </w:r>
    </w:p>
    <w:p w14:paraId="42B9B5CF" w14:textId="77777777" w:rsidR="00690297" w:rsidRDefault="00690297" w:rsidP="00690297">
      <w:pPr>
        <w:spacing w:line="259" w:lineRule="auto"/>
        <w:ind w:right="87"/>
      </w:pPr>
    </w:p>
    <w:tbl>
      <w:tblPr>
        <w:tblStyle w:val="TableGrid"/>
        <w:tblW w:w="9130" w:type="dxa"/>
        <w:tblInd w:w="-29" w:type="dxa"/>
        <w:tblCellMar>
          <w:top w:w="43" w:type="dxa"/>
        </w:tblCellMar>
        <w:tblLook w:val="04A0" w:firstRow="1" w:lastRow="0" w:firstColumn="1" w:lastColumn="0" w:noHBand="0" w:noVBand="1"/>
      </w:tblPr>
      <w:tblGrid>
        <w:gridCol w:w="596"/>
        <w:gridCol w:w="8534"/>
      </w:tblGrid>
      <w:tr w:rsidR="009F10E3" w14:paraId="43A6B884" w14:textId="77777777">
        <w:trPr>
          <w:trHeight w:val="301"/>
        </w:trPr>
        <w:tc>
          <w:tcPr>
            <w:tcW w:w="596" w:type="dxa"/>
            <w:tcBorders>
              <w:top w:val="nil"/>
              <w:left w:val="nil"/>
              <w:bottom w:val="single" w:sz="12" w:space="0" w:color="333399"/>
              <w:right w:val="nil"/>
            </w:tcBorders>
            <w:shd w:val="clear" w:color="auto" w:fill="000080"/>
          </w:tcPr>
          <w:p w14:paraId="69809279" w14:textId="77777777" w:rsidR="009F10E3" w:rsidRDefault="0026033C">
            <w:pPr>
              <w:spacing w:after="0" w:line="259" w:lineRule="auto"/>
              <w:ind w:left="86" w:right="0" w:firstLine="0"/>
              <w:jc w:val="left"/>
            </w:pPr>
            <w:r>
              <w:rPr>
                <w:color w:val="FFFFFF"/>
              </w:rPr>
              <w:t xml:space="preserve">21. </w:t>
            </w:r>
          </w:p>
        </w:tc>
        <w:tc>
          <w:tcPr>
            <w:tcW w:w="8534" w:type="dxa"/>
            <w:tcBorders>
              <w:top w:val="nil"/>
              <w:left w:val="nil"/>
              <w:bottom w:val="single" w:sz="12" w:space="0" w:color="333399"/>
              <w:right w:val="nil"/>
            </w:tcBorders>
            <w:shd w:val="clear" w:color="auto" w:fill="000080"/>
          </w:tcPr>
          <w:p w14:paraId="048028B7" w14:textId="77777777" w:rsidR="009F10E3" w:rsidRDefault="0026033C">
            <w:pPr>
              <w:spacing w:after="0" w:line="259" w:lineRule="auto"/>
              <w:ind w:left="0" w:right="0" w:firstLine="0"/>
              <w:jc w:val="left"/>
            </w:pPr>
            <w:r>
              <w:rPr>
                <w:color w:val="FFFFFF"/>
              </w:rPr>
              <w:t xml:space="preserve">Access to Premises </w:t>
            </w:r>
          </w:p>
        </w:tc>
      </w:tr>
      <w:tr w:rsidR="009F10E3" w14:paraId="1C57F4EE" w14:textId="77777777">
        <w:trPr>
          <w:trHeight w:val="2296"/>
        </w:trPr>
        <w:tc>
          <w:tcPr>
            <w:tcW w:w="596" w:type="dxa"/>
            <w:tcBorders>
              <w:top w:val="single" w:sz="12" w:space="0" w:color="333399"/>
              <w:left w:val="nil"/>
              <w:bottom w:val="nil"/>
              <w:right w:val="nil"/>
            </w:tcBorders>
          </w:tcPr>
          <w:p w14:paraId="6E017718" w14:textId="77777777" w:rsidR="00812CA2" w:rsidRDefault="00812CA2">
            <w:pPr>
              <w:spacing w:after="0" w:line="259" w:lineRule="auto"/>
              <w:ind w:left="29" w:right="0" w:firstLine="0"/>
              <w:jc w:val="left"/>
              <w:rPr>
                <w:color w:val="0000FF"/>
                <w:lang w:val="en-IE"/>
              </w:rPr>
            </w:pPr>
          </w:p>
          <w:p w14:paraId="4942B713" w14:textId="77777777" w:rsidR="00812CA2" w:rsidRDefault="00812CA2">
            <w:pPr>
              <w:spacing w:after="0" w:line="259" w:lineRule="auto"/>
              <w:ind w:left="29" w:right="0" w:firstLine="0"/>
              <w:jc w:val="left"/>
              <w:rPr>
                <w:color w:val="0000FF"/>
                <w:lang w:val="en-IE"/>
              </w:rPr>
            </w:pPr>
          </w:p>
          <w:p w14:paraId="1F762859" w14:textId="77777777" w:rsidR="009F10E3" w:rsidRDefault="0026033C">
            <w:pPr>
              <w:spacing w:after="0" w:line="259" w:lineRule="auto"/>
              <w:ind w:left="29" w:right="0" w:firstLine="0"/>
              <w:jc w:val="left"/>
            </w:pPr>
            <w:r>
              <w:rPr>
                <w:color w:val="0000FF"/>
              </w:rPr>
              <w:t xml:space="preserve">A. </w:t>
            </w:r>
          </w:p>
        </w:tc>
        <w:tc>
          <w:tcPr>
            <w:tcW w:w="8534" w:type="dxa"/>
            <w:tcBorders>
              <w:top w:val="single" w:sz="12" w:space="0" w:color="333399"/>
              <w:left w:val="nil"/>
              <w:bottom w:val="nil"/>
              <w:right w:val="nil"/>
            </w:tcBorders>
            <w:vAlign w:val="center"/>
          </w:tcPr>
          <w:p w14:paraId="12F6AD03" w14:textId="77777777" w:rsidR="009F10E3" w:rsidRDefault="0026033C">
            <w:pPr>
              <w:spacing w:after="0" w:line="259" w:lineRule="auto"/>
              <w:ind w:left="206" w:right="27" w:firstLine="0"/>
            </w:pPr>
            <w:r>
              <w:t xml:space="preserve">Any of </w:t>
            </w:r>
            <w:r w:rsidR="00C26C77">
              <w:t>TG4</w:t>
            </w:r>
            <w:r>
              <w:t xml:space="preserve">’s premises made available from time to time to the Contractor by </w:t>
            </w:r>
            <w:r w:rsidR="00C26C77">
              <w:t>TG4</w:t>
            </w:r>
            <w:r>
              <w:t xml:space="preserve">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 </w:t>
            </w:r>
          </w:p>
        </w:tc>
      </w:tr>
      <w:tr w:rsidR="009F10E3" w14:paraId="3FBD04B7" w14:textId="77777777">
        <w:trPr>
          <w:trHeight w:val="1634"/>
        </w:trPr>
        <w:tc>
          <w:tcPr>
            <w:tcW w:w="596" w:type="dxa"/>
            <w:tcBorders>
              <w:top w:val="nil"/>
              <w:left w:val="nil"/>
              <w:bottom w:val="nil"/>
              <w:right w:val="nil"/>
            </w:tcBorders>
          </w:tcPr>
          <w:p w14:paraId="755C01B5" w14:textId="77777777" w:rsidR="009F10E3" w:rsidRDefault="0026033C">
            <w:pPr>
              <w:spacing w:after="0" w:line="259" w:lineRule="auto"/>
              <w:ind w:left="29" w:right="0" w:firstLine="0"/>
              <w:jc w:val="left"/>
            </w:pPr>
            <w:r>
              <w:rPr>
                <w:color w:val="0000FF"/>
              </w:rPr>
              <w:lastRenderedPageBreak/>
              <w:t xml:space="preserve">B. </w:t>
            </w:r>
          </w:p>
        </w:tc>
        <w:tc>
          <w:tcPr>
            <w:tcW w:w="8534" w:type="dxa"/>
            <w:tcBorders>
              <w:top w:val="nil"/>
              <w:left w:val="nil"/>
              <w:bottom w:val="nil"/>
              <w:right w:val="nil"/>
            </w:tcBorders>
          </w:tcPr>
          <w:p w14:paraId="65BA863F" w14:textId="77777777" w:rsidR="009F10E3" w:rsidRDefault="0026033C">
            <w:pPr>
              <w:spacing w:after="0" w:line="259" w:lineRule="auto"/>
              <w:ind w:left="206" w:right="30" w:firstLine="0"/>
            </w:pPr>
            <w:r>
              <w:t xml:space="preserve">The Contractor shall upon reasonable notice by </w:t>
            </w:r>
            <w:r w:rsidR="00C26C77">
              <w:t>TG4</w:t>
            </w:r>
            <w:r>
              <w:t xml:space="preserve"> allow </w:t>
            </w:r>
            <w:r w:rsidR="00C26C77">
              <w:t>TG4</w:t>
            </w:r>
            <w:r>
              <w:t xml:space="preserve"> access to its premises (including the premises of any Subcontractor or agent) where the Services are being performed for </w:t>
            </w:r>
            <w:r w:rsidR="00C26C77">
              <w:t>TG4</w:t>
            </w:r>
            <w:r>
              <w:t xml:space="preserve"> under this Agreement. </w:t>
            </w:r>
          </w:p>
        </w:tc>
      </w:tr>
      <w:tr w:rsidR="009F10E3" w14:paraId="002F87AE" w14:textId="77777777">
        <w:trPr>
          <w:trHeight w:val="301"/>
        </w:trPr>
        <w:tc>
          <w:tcPr>
            <w:tcW w:w="596" w:type="dxa"/>
            <w:tcBorders>
              <w:top w:val="nil"/>
              <w:left w:val="nil"/>
              <w:bottom w:val="single" w:sz="12" w:space="0" w:color="333399"/>
              <w:right w:val="nil"/>
            </w:tcBorders>
            <w:shd w:val="clear" w:color="auto" w:fill="000080"/>
          </w:tcPr>
          <w:p w14:paraId="516AB48D" w14:textId="77777777" w:rsidR="009F10E3" w:rsidRDefault="0026033C">
            <w:pPr>
              <w:spacing w:after="0" w:line="259" w:lineRule="auto"/>
              <w:ind w:left="29" w:right="0" w:firstLine="0"/>
              <w:jc w:val="left"/>
            </w:pPr>
            <w:r>
              <w:rPr>
                <w:color w:val="FFFFFF"/>
              </w:rPr>
              <w:t xml:space="preserve">22. </w:t>
            </w:r>
          </w:p>
        </w:tc>
        <w:tc>
          <w:tcPr>
            <w:tcW w:w="8534" w:type="dxa"/>
            <w:tcBorders>
              <w:top w:val="nil"/>
              <w:left w:val="nil"/>
              <w:bottom w:val="single" w:sz="12" w:space="0" w:color="333399"/>
              <w:right w:val="nil"/>
            </w:tcBorders>
            <w:shd w:val="clear" w:color="auto" w:fill="000080"/>
          </w:tcPr>
          <w:p w14:paraId="059D576C" w14:textId="77777777" w:rsidR="009F10E3" w:rsidRDefault="0026033C">
            <w:pPr>
              <w:spacing w:after="0" w:line="259" w:lineRule="auto"/>
              <w:ind w:left="0" w:right="0" w:firstLine="0"/>
              <w:jc w:val="left"/>
            </w:pPr>
            <w:r>
              <w:rPr>
                <w:color w:val="FFFFFF"/>
              </w:rPr>
              <w:t xml:space="preserve">Equipment </w:t>
            </w:r>
          </w:p>
        </w:tc>
      </w:tr>
    </w:tbl>
    <w:p w14:paraId="3A74CF97" w14:textId="77777777" w:rsidR="009F10E3" w:rsidRDefault="0026033C" w:rsidP="00812CA2">
      <w:pPr>
        <w:numPr>
          <w:ilvl w:val="0"/>
          <w:numId w:val="17"/>
        </w:numPr>
        <w:ind w:left="810" w:right="87" w:hanging="810"/>
      </w:pPr>
      <w:r>
        <w:t xml:space="preserve">The Contractor shall provide all equipment and materials necessary for the provision of the Services (“Equipment”). </w:t>
      </w:r>
    </w:p>
    <w:p w14:paraId="2E4CA23C" w14:textId="77777777" w:rsidR="009F10E3" w:rsidRDefault="0026033C" w:rsidP="00812CA2">
      <w:pPr>
        <w:numPr>
          <w:ilvl w:val="0"/>
          <w:numId w:val="17"/>
        </w:numPr>
        <w:ind w:left="810" w:right="87" w:hanging="810"/>
      </w:pPr>
      <w:r>
        <w:t xml:space="preserve">All Equipment brought onto </w:t>
      </w:r>
      <w:r w:rsidR="00C26C77">
        <w:t>TG4</w:t>
      </w:r>
      <w:r>
        <w:t xml:space="preserve">’s premises shall be at the Contractor’s own risk and </w:t>
      </w:r>
      <w:r w:rsidR="00C26C77">
        <w:t>TG4</w:t>
      </w:r>
      <w:r>
        <w:t xml:space="preserve"> shall h</w:t>
      </w:r>
      <w:r w:rsidR="000E26AE">
        <w:t>ave no liability for any loss</w:t>
      </w:r>
      <w:r>
        <w:t xml:space="preserve">, caused by or damage to any Equipment. The Contractor shall provide for the haulage or carriage thereof to </w:t>
      </w:r>
      <w:r w:rsidR="00C26C77">
        <w:t>TG4</w:t>
      </w:r>
      <w:r>
        <w:t xml:space="preserve">’s premises and the removal of Equipment when no longer required at its sole cost. Unless otherwise agreed, Equipment brought onto the premises will remain the property of the Contractor. </w:t>
      </w:r>
    </w:p>
    <w:p w14:paraId="4CF89982" w14:textId="77777777" w:rsidR="009F10E3" w:rsidRDefault="0026033C" w:rsidP="00812CA2">
      <w:pPr>
        <w:numPr>
          <w:ilvl w:val="0"/>
          <w:numId w:val="17"/>
        </w:numPr>
        <w:spacing w:after="293" w:line="259" w:lineRule="auto"/>
        <w:ind w:left="810" w:right="87" w:hanging="810"/>
      </w:pPr>
      <w:r>
        <w:t xml:space="preserve">The Contractor shall maintain and store all items of Equipment within </w:t>
      </w:r>
      <w:r w:rsidR="00C26C77">
        <w:t>TG4</w:t>
      </w:r>
      <w:r>
        <w:t xml:space="preserve">’s premises in a safe, serviceable and clean condition. </w:t>
      </w:r>
    </w:p>
    <w:p w14:paraId="7825F587" w14:textId="77777777" w:rsidR="009F10E3" w:rsidRDefault="0026033C" w:rsidP="00812CA2">
      <w:pPr>
        <w:numPr>
          <w:ilvl w:val="0"/>
          <w:numId w:val="17"/>
        </w:numPr>
        <w:ind w:left="810" w:right="87" w:hanging="810"/>
      </w:pPr>
      <w:r>
        <w:t xml:space="preserve">The Contractor shall, at </w:t>
      </w:r>
      <w:r w:rsidR="00C26C77">
        <w:t>TG4</w:t>
      </w:r>
      <w:r>
        <w:t xml:space="preserve">’s written request, at its own expense and as soon as reasonably practicable: </w:t>
      </w:r>
    </w:p>
    <w:p w14:paraId="63492C0F" w14:textId="77777777" w:rsidR="00812CA2" w:rsidRDefault="0026033C" w:rsidP="00812CA2">
      <w:pPr>
        <w:pStyle w:val="ListParagraph"/>
        <w:numPr>
          <w:ilvl w:val="0"/>
          <w:numId w:val="26"/>
        </w:numPr>
        <w:tabs>
          <w:tab w:val="right" w:pos="9173"/>
        </w:tabs>
        <w:spacing w:after="93" w:line="259" w:lineRule="auto"/>
        <w:ind w:left="1260" w:right="0" w:hanging="540"/>
        <w:jc w:val="left"/>
        <w:rPr>
          <w:lang w:val="en-IE"/>
        </w:rPr>
      </w:pPr>
      <w:r>
        <w:t xml:space="preserve">remove from </w:t>
      </w:r>
      <w:r w:rsidR="00C26C77">
        <w:t>TG4</w:t>
      </w:r>
      <w:r>
        <w:t xml:space="preserve">’s premises any Equipment which in the reasonable opinion of </w:t>
      </w:r>
      <w:r w:rsidR="00C26C77">
        <w:t>TG4</w:t>
      </w:r>
      <w:r>
        <w:t xml:space="preserve"> is either hazardous, noxious or not in accordance with this </w:t>
      </w:r>
      <w:r w:rsidR="000E26AE" w:rsidRPr="000E26AE">
        <w:rPr>
          <w:lang w:val="en-IE"/>
        </w:rPr>
        <w:t xml:space="preserve"> </w:t>
      </w:r>
      <w:r w:rsidR="000E26AE">
        <w:t xml:space="preserve">Agreement; and </w:t>
      </w:r>
    </w:p>
    <w:p w14:paraId="092C2A92" w14:textId="77777777" w:rsidR="009F10E3" w:rsidRPr="000E26AE" w:rsidRDefault="0026033C" w:rsidP="00812CA2">
      <w:pPr>
        <w:pStyle w:val="ListParagraph"/>
        <w:numPr>
          <w:ilvl w:val="0"/>
          <w:numId w:val="26"/>
        </w:numPr>
        <w:tabs>
          <w:tab w:val="right" w:pos="9173"/>
        </w:tabs>
        <w:spacing w:after="93" w:line="259" w:lineRule="auto"/>
        <w:ind w:left="1260" w:right="0" w:hanging="540"/>
        <w:jc w:val="left"/>
        <w:rPr>
          <w:lang w:val="en-IE"/>
        </w:rPr>
      </w:pPr>
      <w:r>
        <w:t xml:space="preserve">replace such item with a suitable substitute item of Equipment. </w:t>
      </w:r>
    </w:p>
    <w:p w14:paraId="7E69E4D3" w14:textId="77777777" w:rsidR="009F10E3" w:rsidRDefault="0026033C">
      <w:pPr>
        <w:spacing w:after="206" w:line="259" w:lineRule="auto"/>
        <w:ind w:left="962" w:right="0" w:firstLine="0"/>
        <w:jc w:val="left"/>
      </w:pPr>
      <w:r>
        <w:rPr>
          <w:sz w:val="1"/>
        </w:rPr>
        <w:t xml:space="preserve"> </w:t>
      </w:r>
    </w:p>
    <w:p w14:paraId="3F7C5EED" w14:textId="74D35775" w:rsidR="00CF28A7" w:rsidRPr="000B5A3A" w:rsidRDefault="0026033C" w:rsidP="00812CA2">
      <w:pPr>
        <w:numPr>
          <w:ilvl w:val="0"/>
          <w:numId w:val="17"/>
        </w:numPr>
        <w:spacing w:after="252" w:line="259" w:lineRule="auto"/>
        <w:ind w:left="810" w:right="87" w:hanging="810"/>
        <w:rPr>
          <w:lang w:val="en-IE"/>
        </w:rPr>
      </w:pPr>
      <w:r>
        <w:t xml:space="preserve">On completion of the Services the Contractor shall remove the Equipment used by the Contractor to provide the Services and shall leave </w:t>
      </w:r>
      <w:r w:rsidR="00C26C77">
        <w:t>TG4</w:t>
      </w:r>
      <w:r>
        <w:t xml:space="preserve">’s premises in a clean, safe and tidy condition. The Contractor is solely responsible for making good any damage to </w:t>
      </w:r>
      <w:r w:rsidR="00C26C77">
        <w:t>TG4</w:t>
      </w:r>
      <w:r>
        <w:t xml:space="preserve">’s premises or any objects contained thereon, other than fair wear and tear, which is caused by the Contractor or any of its employees or Subcontractors. </w:t>
      </w:r>
    </w:p>
    <w:p w14:paraId="6ACF122C" w14:textId="77777777" w:rsidR="000B5A3A" w:rsidRPr="00F95500" w:rsidRDefault="000B5A3A" w:rsidP="000B5A3A">
      <w:pPr>
        <w:spacing w:after="252" w:line="259" w:lineRule="auto"/>
        <w:ind w:right="87"/>
        <w:rPr>
          <w:lang w:val="en-IE"/>
        </w:rPr>
      </w:pPr>
    </w:p>
    <w:p w14:paraId="21526FB5" w14:textId="77777777" w:rsidR="00CF28A7" w:rsidRDefault="00CF28A7" w:rsidP="00CF28A7">
      <w:pPr>
        <w:spacing w:after="252" w:line="259" w:lineRule="auto"/>
        <w:ind w:right="87"/>
      </w:pPr>
    </w:p>
    <w:tbl>
      <w:tblPr>
        <w:tblStyle w:val="TableGrid"/>
        <w:tblW w:w="9130" w:type="dxa"/>
        <w:tblInd w:w="-29" w:type="dxa"/>
        <w:tblCellMar>
          <w:top w:w="46" w:type="dxa"/>
        </w:tblCellMar>
        <w:tblLook w:val="04A0" w:firstRow="1" w:lastRow="0" w:firstColumn="1" w:lastColumn="0" w:noHBand="0" w:noVBand="1"/>
      </w:tblPr>
      <w:tblGrid>
        <w:gridCol w:w="596"/>
        <w:gridCol w:w="8534"/>
      </w:tblGrid>
      <w:tr w:rsidR="009F10E3" w14:paraId="7830B89D" w14:textId="77777777">
        <w:trPr>
          <w:trHeight w:val="301"/>
        </w:trPr>
        <w:tc>
          <w:tcPr>
            <w:tcW w:w="596" w:type="dxa"/>
            <w:tcBorders>
              <w:top w:val="nil"/>
              <w:left w:val="nil"/>
              <w:bottom w:val="single" w:sz="12" w:space="0" w:color="333399"/>
              <w:right w:val="nil"/>
            </w:tcBorders>
            <w:shd w:val="clear" w:color="auto" w:fill="000080"/>
          </w:tcPr>
          <w:p w14:paraId="729442C6" w14:textId="77777777" w:rsidR="009F10E3" w:rsidRDefault="0026033C">
            <w:pPr>
              <w:spacing w:after="0" w:line="259" w:lineRule="auto"/>
              <w:ind w:left="86" w:right="0" w:firstLine="0"/>
              <w:jc w:val="left"/>
            </w:pPr>
            <w:r>
              <w:rPr>
                <w:color w:val="FFFFFF"/>
              </w:rPr>
              <w:t xml:space="preserve">23. </w:t>
            </w:r>
          </w:p>
        </w:tc>
        <w:tc>
          <w:tcPr>
            <w:tcW w:w="8534" w:type="dxa"/>
            <w:tcBorders>
              <w:top w:val="nil"/>
              <w:left w:val="nil"/>
              <w:bottom w:val="single" w:sz="12" w:space="0" w:color="333399"/>
              <w:right w:val="nil"/>
            </w:tcBorders>
            <w:shd w:val="clear" w:color="auto" w:fill="000080"/>
          </w:tcPr>
          <w:p w14:paraId="3CD2A5D5" w14:textId="77777777" w:rsidR="009F10E3" w:rsidRDefault="0026033C">
            <w:pPr>
              <w:spacing w:after="0" w:line="259" w:lineRule="auto"/>
              <w:ind w:left="0" w:right="0" w:firstLine="0"/>
              <w:jc w:val="left"/>
            </w:pPr>
            <w:r>
              <w:rPr>
                <w:color w:val="FFFFFF"/>
              </w:rPr>
              <w:t xml:space="preserve">Non Solicitation </w:t>
            </w:r>
          </w:p>
        </w:tc>
      </w:tr>
      <w:tr w:rsidR="009F10E3" w14:paraId="773450EC" w14:textId="77777777">
        <w:trPr>
          <w:trHeight w:val="1609"/>
        </w:trPr>
        <w:tc>
          <w:tcPr>
            <w:tcW w:w="596" w:type="dxa"/>
            <w:tcBorders>
              <w:top w:val="single" w:sz="12" w:space="0" w:color="333399"/>
              <w:left w:val="nil"/>
              <w:bottom w:val="nil"/>
              <w:right w:val="nil"/>
            </w:tcBorders>
          </w:tcPr>
          <w:p w14:paraId="00274FE2" w14:textId="77777777" w:rsidR="009F10E3" w:rsidRDefault="0026033C">
            <w:pPr>
              <w:spacing w:after="0" w:line="259" w:lineRule="auto"/>
              <w:ind w:left="29" w:right="0" w:firstLine="0"/>
              <w:jc w:val="left"/>
            </w:pPr>
            <w:r>
              <w:rPr>
                <w:color w:val="0000FF"/>
              </w:rPr>
              <w:t>A.</w:t>
            </w:r>
            <w:r>
              <w:t xml:space="preserve"> </w:t>
            </w:r>
          </w:p>
        </w:tc>
        <w:tc>
          <w:tcPr>
            <w:tcW w:w="8534" w:type="dxa"/>
            <w:tcBorders>
              <w:top w:val="single" w:sz="12" w:space="0" w:color="333399"/>
              <w:left w:val="nil"/>
              <w:bottom w:val="nil"/>
              <w:right w:val="nil"/>
            </w:tcBorders>
          </w:tcPr>
          <w:p w14:paraId="7F30337D" w14:textId="77777777" w:rsidR="009F10E3" w:rsidRDefault="0026033C">
            <w:pPr>
              <w:spacing w:after="0" w:line="259" w:lineRule="auto"/>
              <w:ind w:left="395" w:right="30" w:firstLine="0"/>
            </w:pPr>
            <w:r>
              <w:t xml:space="preserve">For the Term and for a period of 12 months thereafter (and save in respect of publicly advertised posts) neither </w:t>
            </w:r>
            <w:r w:rsidR="00C26C77">
              <w:t>TG4</w:t>
            </w:r>
            <w:r>
              <w:t xml:space="preserve"> nor the Contractor shall employ or offer employment to any of the other Party’s employees without that other Party’s prior written consent.  </w:t>
            </w:r>
          </w:p>
        </w:tc>
      </w:tr>
      <w:tr w:rsidR="009F10E3" w14:paraId="6C665245" w14:textId="77777777">
        <w:trPr>
          <w:trHeight w:val="301"/>
        </w:trPr>
        <w:tc>
          <w:tcPr>
            <w:tcW w:w="596" w:type="dxa"/>
            <w:tcBorders>
              <w:top w:val="nil"/>
              <w:left w:val="nil"/>
              <w:bottom w:val="single" w:sz="12" w:space="0" w:color="333399"/>
              <w:right w:val="nil"/>
            </w:tcBorders>
            <w:shd w:val="clear" w:color="auto" w:fill="000080"/>
          </w:tcPr>
          <w:p w14:paraId="2D116865" w14:textId="77777777" w:rsidR="009F10E3" w:rsidRDefault="0026033C">
            <w:pPr>
              <w:spacing w:after="0" w:line="259" w:lineRule="auto"/>
              <w:ind w:left="86" w:right="0" w:firstLine="0"/>
              <w:jc w:val="left"/>
            </w:pPr>
            <w:r>
              <w:rPr>
                <w:color w:val="FFFFFF"/>
              </w:rPr>
              <w:t xml:space="preserve">24. </w:t>
            </w:r>
          </w:p>
        </w:tc>
        <w:tc>
          <w:tcPr>
            <w:tcW w:w="8534" w:type="dxa"/>
            <w:tcBorders>
              <w:top w:val="nil"/>
              <w:left w:val="nil"/>
              <w:bottom w:val="single" w:sz="12" w:space="0" w:color="333399"/>
              <w:right w:val="nil"/>
            </w:tcBorders>
            <w:shd w:val="clear" w:color="auto" w:fill="000080"/>
          </w:tcPr>
          <w:p w14:paraId="0FDEAB82" w14:textId="77777777" w:rsidR="009F10E3" w:rsidRDefault="0026033C">
            <w:pPr>
              <w:spacing w:after="0" w:line="259" w:lineRule="auto"/>
              <w:ind w:left="0" w:right="0" w:firstLine="0"/>
              <w:jc w:val="left"/>
            </w:pPr>
            <w:r>
              <w:rPr>
                <w:color w:val="FFFFFF"/>
              </w:rPr>
              <w:t xml:space="preserve">Change Control Procedure </w:t>
            </w:r>
          </w:p>
        </w:tc>
      </w:tr>
    </w:tbl>
    <w:p w14:paraId="2C6F1C2D" w14:textId="77777777" w:rsidR="009F10E3" w:rsidRDefault="0026033C" w:rsidP="00812CA2">
      <w:pPr>
        <w:numPr>
          <w:ilvl w:val="0"/>
          <w:numId w:val="18"/>
        </w:numPr>
        <w:ind w:left="900" w:right="87" w:hanging="900"/>
      </w:pPr>
      <w:r>
        <w:t xml:space="preserve">At any time during the term of this Agreement, either Party may propose a change or changes to any part or parts of this Agreement. </w:t>
      </w:r>
    </w:p>
    <w:p w14:paraId="3D98AE9C" w14:textId="77777777" w:rsidR="009F10E3" w:rsidRDefault="0026033C" w:rsidP="00812CA2">
      <w:pPr>
        <w:numPr>
          <w:ilvl w:val="0"/>
          <w:numId w:val="18"/>
        </w:numPr>
        <w:ind w:left="900" w:right="87" w:hanging="900"/>
      </w:pPr>
      <w:r>
        <w:lastRenderedPageBreak/>
        <w:t xml:space="preserve">The change control procedures set out in this Schedule will apply to all changes irrespective of whether the Contractor or </w:t>
      </w:r>
      <w:r w:rsidR="00C26C77">
        <w:t>TG4</w:t>
      </w:r>
      <w:r>
        <w:t xml:space="preserve"> proposes the change. </w:t>
      </w:r>
    </w:p>
    <w:p w14:paraId="256F5C5B" w14:textId="77777777" w:rsidR="009F10E3" w:rsidRDefault="0026033C" w:rsidP="00812CA2">
      <w:pPr>
        <w:numPr>
          <w:ilvl w:val="0"/>
          <w:numId w:val="18"/>
        </w:numPr>
        <w:ind w:left="900" w:right="87" w:hanging="900"/>
      </w:pPr>
      <w:r>
        <w:t xml:space="preserve">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 </w:t>
      </w:r>
    </w:p>
    <w:p w14:paraId="3C36E60D" w14:textId="77777777" w:rsidR="009F10E3" w:rsidRDefault="0026033C" w:rsidP="00812CA2">
      <w:pPr>
        <w:numPr>
          <w:ilvl w:val="0"/>
          <w:numId w:val="18"/>
        </w:numPr>
        <w:ind w:left="900" w:right="87" w:hanging="900"/>
      </w:pPr>
      <w:r>
        <w:t xml:space="preserve">All Change Control Notices proposing changes to this Agreement must be submitted for review to the other Party’s Contact. </w:t>
      </w:r>
    </w:p>
    <w:p w14:paraId="21245625" w14:textId="77777777" w:rsidR="009F10E3" w:rsidRDefault="0026033C" w:rsidP="00812CA2">
      <w:pPr>
        <w:numPr>
          <w:ilvl w:val="0"/>
          <w:numId w:val="18"/>
        </w:numPr>
        <w:spacing w:after="293" w:line="259" w:lineRule="auto"/>
        <w:ind w:left="900" w:right="87" w:hanging="900"/>
      </w:pPr>
      <w:r>
        <w:t xml:space="preserve">The Parties must indicate their acceptance or rejection of the change control request and/or Impact Assessment within a reasonable timeframe of its completion </w:t>
      </w:r>
      <w:r w:rsidR="00CF28A7" w:rsidRPr="00CF28A7">
        <w:rPr>
          <w:lang w:val="en-IE"/>
        </w:rPr>
        <w:t xml:space="preserve"> </w:t>
      </w:r>
      <w:r w:rsidR="00CF28A7">
        <w:rPr>
          <w:lang w:val="en-IE"/>
        </w:rPr>
        <w:t xml:space="preserve">and </w:t>
      </w:r>
      <w:r w:rsidR="00CF28A7" w:rsidRPr="00CF28A7">
        <w:rPr>
          <w:lang w:val="en-IE"/>
        </w:rPr>
        <w:t xml:space="preserve">submission </w:t>
      </w:r>
      <w:r>
        <w:t xml:space="preserve">for review, subject to a maximum of twenty (20) calendar days or such other period agreed between the Parties. </w:t>
      </w:r>
    </w:p>
    <w:p w14:paraId="0A097F9E" w14:textId="77777777" w:rsidR="009F10E3" w:rsidRDefault="0026033C" w:rsidP="00812CA2">
      <w:pPr>
        <w:numPr>
          <w:ilvl w:val="0"/>
          <w:numId w:val="18"/>
        </w:numPr>
        <w:ind w:left="900" w:right="87" w:hanging="900"/>
      </w:pPr>
      <w:r>
        <w:t xml:space="preserve">On approval of an Impact Assessment, this Agreement and/or the Schedules should be updated and revised as appropriate and in writing. </w:t>
      </w:r>
    </w:p>
    <w:p w14:paraId="29719064" w14:textId="77777777" w:rsidR="009F10E3" w:rsidRDefault="0026033C" w:rsidP="00812CA2">
      <w:pPr>
        <w:numPr>
          <w:ilvl w:val="0"/>
          <w:numId w:val="18"/>
        </w:numPr>
        <w:ind w:left="900" w:right="87" w:hanging="900"/>
      </w:pPr>
      <w:r>
        <w:t xml:space="preserve">In the event that either Party rejects the Impact Assessment, the change(s) shall not take place and the Parties shall continue to perform their obligations under this Agreement. </w:t>
      </w:r>
    </w:p>
    <w:p w14:paraId="04BD0474" w14:textId="77777777" w:rsidR="00306859" w:rsidRPr="00306859" w:rsidRDefault="0026033C" w:rsidP="00812CA2">
      <w:pPr>
        <w:numPr>
          <w:ilvl w:val="0"/>
          <w:numId w:val="18"/>
        </w:numPr>
        <w:ind w:left="900" w:right="87" w:hanging="900"/>
      </w:pPr>
      <w:r>
        <w:t xml:space="preserve">The Contractor and </w:t>
      </w:r>
      <w:r w:rsidR="00C26C77">
        <w:t>TG4</w:t>
      </w:r>
      <w:r>
        <w:t xml:space="preserve"> will agree a reasonable charge in advance for investigating each proposed variation and preparing each estimate, whether or not the variation is implemented. If </w:t>
      </w:r>
      <w:r w:rsidR="00C26C77">
        <w:t>TG4</w:t>
      </w:r>
      <w:r>
        <w:t>’s request for any variation is subsequently withdrawn but results in a delay in the performance of the Services then the Contractor will not be liable for such delay and will be entitled to an extension of time equal to not less than the period of the delay.</w:t>
      </w:r>
    </w:p>
    <w:tbl>
      <w:tblPr>
        <w:tblStyle w:val="TableGrid"/>
        <w:tblW w:w="9130" w:type="dxa"/>
        <w:tblInd w:w="-29" w:type="dxa"/>
        <w:tblCellMar>
          <w:top w:w="46" w:type="dxa"/>
        </w:tblCellMar>
        <w:tblLook w:val="04A0" w:firstRow="1" w:lastRow="0" w:firstColumn="1" w:lastColumn="0" w:noHBand="0" w:noVBand="1"/>
      </w:tblPr>
      <w:tblGrid>
        <w:gridCol w:w="596"/>
        <w:gridCol w:w="8534"/>
      </w:tblGrid>
      <w:tr w:rsidR="00306859" w14:paraId="60FC9732" w14:textId="77777777" w:rsidTr="00075FEE">
        <w:trPr>
          <w:trHeight w:val="301"/>
        </w:trPr>
        <w:tc>
          <w:tcPr>
            <w:tcW w:w="596" w:type="dxa"/>
            <w:tcBorders>
              <w:top w:val="nil"/>
              <w:left w:val="nil"/>
              <w:bottom w:val="single" w:sz="12" w:space="0" w:color="333399"/>
              <w:right w:val="nil"/>
            </w:tcBorders>
            <w:shd w:val="clear" w:color="auto" w:fill="000080"/>
          </w:tcPr>
          <w:p w14:paraId="62608B7D" w14:textId="77777777" w:rsidR="00306859" w:rsidRDefault="00306859" w:rsidP="00075FEE">
            <w:pPr>
              <w:spacing w:after="0" w:line="259" w:lineRule="auto"/>
              <w:ind w:left="86" w:right="0" w:firstLine="0"/>
              <w:jc w:val="left"/>
            </w:pPr>
            <w:r>
              <w:rPr>
                <w:color w:val="FFFFFF"/>
              </w:rPr>
              <w:t>2</w:t>
            </w:r>
            <w:r>
              <w:rPr>
                <w:color w:val="FFFFFF"/>
                <w:lang w:val="en-IE"/>
              </w:rPr>
              <w:t>5</w:t>
            </w:r>
            <w:r>
              <w:rPr>
                <w:color w:val="FFFFFF"/>
              </w:rPr>
              <w:t xml:space="preserve">. </w:t>
            </w:r>
          </w:p>
        </w:tc>
        <w:tc>
          <w:tcPr>
            <w:tcW w:w="8534" w:type="dxa"/>
            <w:tcBorders>
              <w:top w:val="nil"/>
              <w:left w:val="nil"/>
              <w:bottom w:val="single" w:sz="12" w:space="0" w:color="333399"/>
              <w:right w:val="nil"/>
            </w:tcBorders>
            <w:shd w:val="clear" w:color="auto" w:fill="000080"/>
          </w:tcPr>
          <w:p w14:paraId="2CD420D7" w14:textId="77777777" w:rsidR="00306859" w:rsidRPr="00FB1EEB" w:rsidRDefault="00306859" w:rsidP="00075FEE">
            <w:pPr>
              <w:spacing w:after="0" w:line="259" w:lineRule="auto"/>
              <w:ind w:left="0" w:right="0" w:firstLine="0"/>
              <w:jc w:val="left"/>
              <w:rPr>
                <w:lang w:val="en-IE"/>
              </w:rPr>
            </w:pPr>
            <w:r>
              <w:rPr>
                <w:color w:val="FFFFFF"/>
                <w:lang w:val="en-IE"/>
              </w:rPr>
              <w:t>Data Protection and Security</w:t>
            </w:r>
          </w:p>
        </w:tc>
      </w:tr>
    </w:tbl>
    <w:p w14:paraId="554130C1" w14:textId="77777777" w:rsidR="00306859" w:rsidRPr="00FB1EEB" w:rsidRDefault="00306859" w:rsidP="00306859">
      <w:pPr>
        <w:ind w:left="900" w:right="87" w:firstLine="0"/>
      </w:pPr>
    </w:p>
    <w:sdt>
      <w:sdtPr>
        <w:rPr>
          <w:highlight w:val="lightGray"/>
        </w:rPr>
        <w:id w:val="-355503356"/>
        <w:placeholder>
          <w:docPart w:val="0F9FC538517D420EBDA87E1E709BCB19"/>
        </w:placeholder>
      </w:sdtPr>
      <w:sdtContent>
        <w:p w14:paraId="40F842EA" w14:textId="77777777" w:rsidR="00306859" w:rsidRPr="00B22F3C" w:rsidRDefault="00306859" w:rsidP="00306859">
          <w:pPr>
            <w:pStyle w:val="ListParagraph"/>
            <w:numPr>
              <w:ilvl w:val="0"/>
              <w:numId w:val="29"/>
            </w:numPr>
            <w:spacing w:after="160" w:line="259" w:lineRule="auto"/>
            <w:ind w:right="-108"/>
            <w:rPr>
              <w:rFonts w:eastAsiaTheme="minorHAnsi"/>
              <w:lang w:val="en-IE"/>
            </w:rPr>
          </w:pPr>
          <w:r w:rsidRPr="00B22F3C">
            <w:rPr>
              <w:rFonts w:eastAsiaTheme="minorHAnsi"/>
              <w:lang w:val="en-IE"/>
            </w:rPr>
            <w:t>In this Agreement the following terms shall have the meanings respectively ascribed to them:</w:t>
          </w:r>
        </w:p>
        <w:p w14:paraId="0F2BECF1"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“Data” means all Confidential Information, whether in oral or written (including electronic) form, created by or in any way originating with TG4 (including but not limited to its employees, agents, independent contractors and/or Sub-contractors) and all information that is the output of any computer processing, or other electronic manipulation of any information that was created by or in any way originating with TG4  provided under this Agreement and includes any Personal Data;</w:t>
          </w:r>
        </w:p>
        <w:p w14:paraId="232D9C8A"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Controller” has the meaning given under the Data Protection Laws; </w:t>
          </w:r>
        </w:p>
        <w:p w14:paraId="27DB1C72"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Processor” has the meaning given under the Data Protection Laws; </w:t>
          </w:r>
        </w:p>
        <w:p w14:paraId="1BDF11BD"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w:t>
          </w:r>
          <w:r w:rsidRPr="00B22F3C">
            <w:rPr>
              <w:rFonts w:eastAsiaTheme="minorHAnsi"/>
              <w:lang w:val="en-IE"/>
            </w:rPr>
            <w:lastRenderedPageBreak/>
            <w:t>Directive 95/46/EC (the “General Data Protection Regulation”), and any guidelines and codes of practice issued by the Office of the Data Protection Commissioner or other supervisory authority for data protection in Ireland.</w:t>
          </w:r>
        </w:p>
        <w:p w14:paraId="57B84EB5"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Subject” has the meaning given under the Data Protection Laws; </w:t>
          </w:r>
        </w:p>
        <w:p w14:paraId="54B067CB"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“Data Subject Access Request” means a request made by a Data Subject in accordance with rights granted under the Data Protection Laws to access his or her Personal Data;</w:t>
          </w:r>
        </w:p>
        <w:p w14:paraId="0E8AC21F"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“Personal Data” has the meaning given under Data Protection Laws;</w:t>
          </w:r>
        </w:p>
        <w:p w14:paraId="7C45DDE6"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“Processing” has the meaning given under the Data Protection Laws;</w:t>
          </w:r>
        </w:p>
        <w:p w14:paraId="1F5EBB11" w14:textId="77777777" w:rsidR="00306859" w:rsidRPr="00B22F3C" w:rsidRDefault="00306859" w:rsidP="00306859">
          <w:pPr>
            <w:pStyle w:val="ListParagraph"/>
            <w:numPr>
              <w:ilvl w:val="0"/>
              <w:numId w:val="29"/>
            </w:numPr>
            <w:spacing w:after="160" w:line="259" w:lineRule="auto"/>
            <w:ind w:right="-108"/>
            <w:rPr>
              <w:rFonts w:eastAsiaTheme="minorHAnsi"/>
              <w:lang w:val="en-IE"/>
            </w:rPr>
          </w:pPr>
          <w:r w:rsidRPr="00B22F3C">
            <w:rPr>
              <w:rFonts w:eastAsiaTheme="minorHAnsi"/>
              <w:lang w:val="en-IE"/>
            </w:rPr>
            <w:t>The Contractor shall comply with all applicable requirements of the Data Protection Laws.</w:t>
          </w:r>
        </w:p>
        <w:p w14:paraId="103B2E0E" w14:textId="77777777" w:rsidR="00306859" w:rsidRPr="00B22F3C" w:rsidRDefault="00306859" w:rsidP="00306859">
          <w:pPr>
            <w:spacing w:after="160" w:line="259" w:lineRule="auto"/>
            <w:ind w:left="720" w:right="-108"/>
            <w:contextualSpacing/>
            <w:rPr>
              <w:rFonts w:eastAsiaTheme="minorHAnsi"/>
              <w:lang w:val="en-IE"/>
            </w:rPr>
          </w:pPr>
        </w:p>
        <w:p w14:paraId="49628F60" w14:textId="77777777" w:rsidR="00306859" w:rsidRPr="00B22F3C" w:rsidRDefault="00306859" w:rsidP="005435B8">
          <w:pPr>
            <w:numPr>
              <w:ilvl w:val="0"/>
              <w:numId w:val="29"/>
            </w:numPr>
            <w:spacing w:after="160" w:line="259" w:lineRule="auto"/>
            <w:ind w:right="-108"/>
            <w:contextualSpacing/>
            <w:jc w:val="left"/>
            <w:rPr>
              <w:rFonts w:eastAsiaTheme="minorHAnsi"/>
              <w:lang w:val="en-IE"/>
            </w:rPr>
          </w:pPr>
          <w:r w:rsidRPr="00B22F3C">
            <w:rPr>
              <w:rFonts w:eastAsiaTheme="minorHAnsi"/>
              <w:lang w:val="en-IE"/>
            </w:rPr>
            <w:t>The Parties acknowledge that for the purposes of the Data Protection Laws, TG4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B22F3C">
            <w:rPr>
              <w:rFonts w:eastAsiaTheme="minorHAnsi"/>
              <w:lang w:val="en-IE"/>
            </w:rPr>
            <w:br/>
          </w:r>
        </w:p>
        <w:p w14:paraId="652329DE"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Without prejudice to the generality of clause 25B, the Contractor shall, in relation to any Personal Data processed in connection with the performance by the Contractor of its obligations under this Agreement:-</w:t>
          </w:r>
        </w:p>
        <w:p w14:paraId="110A1B3E" w14:textId="77777777" w:rsidR="00306859" w:rsidRPr="00B22F3C" w:rsidRDefault="00306859" w:rsidP="00BC062A">
          <w:pPr>
            <w:spacing w:after="160" w:line="259" w:lineRule="auto"/>
            <w:ind w:left="720" w:right="-108"/>
            <w:rPr>
              <w:rFonts w:eastAsiaTheme="minorHAnsi"/>
              <w:lang w:val="en-IE"/>
            </w:rPr>
          </w:pPr>
          <w:r w:rsidRPr="00B22F3C">
            <w:rPr>
              <w:rFonts w:eastAsiaTheme="minorHAnsi"/>
              <w:lang w:val="en-IE"/>
            </w:rPr>
            <w:t xml:space="preserve"> (1)  process that Personal Data only on the written instructions of TG4; </w:t>
          </w:r>
        </w:p>
        <w:p w14:paraId="4BC3DB16"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(2)  ensure that it has in place appropriate technical and organisational measures, reviewed and approved by TG4,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3B8B25C"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(3)  ensure that all personnel who have access to and/or process Personal Data are obliged to keep the Personal Data confidential;</w:t>
          </w:r>
        </w:p>
        <w:p w14:paraId="4F9F4551"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(4)  not transfer any Personal Data outside of the European Economic Area unless the prior written consent of TG4 has been obtained and the following conditions are fulfilled;</w:t>
          </w:r>
        </w:p>
        <w:p w14:paraId="2C3322B9" w14:textId="77777777" w:rsidR="00306859" w:rsidRPr="00B22F3C" w:rsidRDefault="00306859" w:rsidP="00306859">
          <w:pPr>
            <w:numPr>
              <w:ilvl w:val="1"/>
              <w:numId w:val="28"/>
            </w:numPr>
            <w:spacing w:after="160" w:line="259" w:lineRule="auto"/>
            <w:ind w:right="-108"/>
            <w:contextualSpacing/>
          </w:pPr>
          <w:r w:rsidRPr="00B22F3C">
            <w:t xml:space="preserve"> appropriate safeguards are in place  in relation to the transfer, to ensure that Personal Data is adequately protected in accordance with Chapter V of Regulation 2016/679 ( General Data Protection Regulation); </w:t>
          </w:r>
        </w:p>
        <w:p w14:paraId="40C7D512" w14:textId="77777777" w:rsidR="00306859" w:rsidRPr="00B22F3C" w:rsidRDefault="00306859" w:rsidP="00306859">
          <w:pPr>
            <w:spacing w:after="160" w:line="259" w:lineRule="auto"/>
            <w:ind w:right="-108" w:firstLine="90"/>
            <w:rPr>
              <w:rFonts w:eastAsiaTheme="minorHAnsi"/>
              <w:lang w:val="en-IE"/>
            </w:rPr>
          </w:pPr>
        </w:p>
        <w:p w14:paraId="4D45E06A" w14:textId="77777777" w:rsidR="00306859" w:rsidRPr="00B22F3C" w:rsidRDefault="00306859" w:rsidP="00306859">
          <w:pPr>
            <w:numPr>
              <w:ilvl w:val="1"/>
              <w:numId w:val="28"/>
            </w:numPr>
            <w:spacing w:after="160" w:line="259" w:lineRule="auto"/>
            <w:ind w:right="-108"/>
            <w:contextualSpacing/>
          </w:pPr>
          <w:r w:rsidRPr="00B22F3C">
            <w:t xml:space="preserve">  the data subject has enforceable rights and effective legal remedies;</w:t>
          </w:r>
        </w:p>
        <w:p w14:paraId="0CBF2A49" w14:textId="77777777" w:rsidR="00306859" w:rsidRPr="00B22F3C" w:rsidRDefault="00306859" w:rsidP="00306859">
          <w:pPr>
            <w:spacing w:after="160" w:line="259" w:lineRule="auto"/>
            <w:ind w:right="-108" w:firstLine="90"/>
            <w:rPr>
              <w:rFonts w:eastAsiaTheme="minorHAnsi"/>
              <w:lang w:val="en-IE"/>
            </w:rPr>
          </w:pPr>
        </w:p>
        <w:p w14:paraId="1CC5FBF4" w14:textId="77777777" w:rsidR="00306859" w:rsidRPr="00B22F3C" w:rsidRDefault="00306859" w:rsidP="00306859">
          <w:pPr>
            <w:numPr>
              <w:ilvl w:val="1"/>
              <w:numId w:val="28"/>
            </w:numPr>
            <w:spacing w:after="160" w:line="259" w:lineRule="auto"/>
            <w:ind w:right="-108"/>
            <w:contextualSpacing/>
          </w:pPr>
          <w:r w:rsidRPr="00B22F3C">
            <w:t>The Contractor complies with its obligations under the Data Protection Laws by providing an adequate level of protection to any Personal Data that is transferred; and</w:t>
          </w:r>
        </w:p>
        <w:p w14:paraId="725F736A" w14:textId="77777777" w:rsidR="00306859" w:rsidRPr="00B22F3C" w:rsidRDefault="00306859" w:rsidP="00306859">
          <w:pPr>
            <w:spacing w:after="160" w:line="259" w:lineRule="auto"/>
            <w:ind w:right="-108" w:firstLine="90"/>
            <w:rPr>
              <w:rFonts w:eastAsiaTheme="minorHAnsi"/>
              <w:lang w:val="en-IE"/>
            </w:rPr>
          </w:pPr>
        </w:p>
        <w:p w14:paraId="52DB970D" w14:textId="77777777" w:rsidR="00306859" w:rsidRPr="00B22F3C" w:rsidRDefault="00306859" w:rsidP="00306859">
          <w:pPr>
            <w:numPr>
              <w:ilvl w:val="1"/>
              <w:numId w:val="28"/>
            </w:numPr>
            <w:spacing w:after="160" w:line="259" w:lineRule="auto"/>
            <w:ind w:right="-108"/>
            <w:contextualSpacing/>
          </w:pPr>
          <w:r w:rsidRPr="00B22F3C">
            <w:lastRenderedPageBreak/>
            <w:t xml:space="preserve">  The Contractor complies with reasonable instructions notified to it in advance by  TG4 with respect to the processing of the Personal Data;</w:t>
          </w:r>
        </w:p>
        <w:p w14:paraId="4D3EBD24"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 </w:t>
          </w:r>
        </w:p>
        <w:p w14:paraId="7AEAEBBC"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promptly notify TG4 if it receives a Data Subject Access Request to have access to any Personal Data or any other complaint, correspondence, notice, request  any order of the Court or request of any regulatory or government body relating to TG4’s obligations under the Data Protection Laws and provide full co-operation and assistance to TG4 in relation to any such complaint, order or request (including, without limitation, by allowing Data Subjects to have access to their data).</w:t>
          </w:r>
        </w:p>
        <w:p w14:paraId="21628D73" w14:textId="77777777" w:rsidR="00306859" w:rsidRPr="00B22F3C" w:rsidRDefault="00306859" w:rsidP="00306859">
          <w:pPr>
            <w:spacing w:after="160" w:line="259" w:lineRule="auto"/>
            <w:ind w:left="720" w:right="-108"/>
            <w:contextualSpacing/>
            <w:rPr>
              <w:rFonts w:eastAsiaTheme="minorHAnsi"/>
              <w:lang w:val="en-IE"/>
            </w:rPr>
          </w:pPr>
        </w:p>
        <w:p w14:paraId="5CD93BE2"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without undue delay report in writing to TG4 any data compromise involving Personal Data, or any circumstances that could have resulted in unauthorised access to or disclosure of Personal Data.</w:t>
          </w:r>
        </w:p>
        <w:p w14:paraId="14DB3568" w14:textId="77777777" w:rsidR="00306859" w:rsidRPr="00B22F3C" w:rsidRDefault="00306859" w:rsidP="00306859">
          <w:pPr>
            <w:ind w:left="720"/>
            <w:contextualSpacing/>
            <w:rPr>
              <w:rFonts w:eastAsiaTheme="minorHAnsi"/>
              <w:lang w:val="en-IE"/>
            </w:rPr>
          </w:pPr>
        </w:p>
        <w:p w14:paraId="389C8443"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assist TG4 in ensuring compliance with its obligations under the Data Protection Laws with respect to security, impact assessments and consultations with supervisory authorities and regulators.</w:t>
          </w:r>
        </w:p>
        <w:p w14:paraId="678AE1FE" w14:textId="77777777" w:rsidR="00306859" w:rsidRPr="00B22F3C" w:rsidRDefault="00306859" w:rsidP="00306859">
          <w:pPr>
            <w:ind w:left="720"/>
            <w:contextualSpacing/>
            <w:rPr>
              <w:rFonts w:eastAsiaTheme="minorHAnsi"/>
              <w:lang w:val="en-IE"/>
            </w:rPr>
          </w:pPr>
        </w:p>
        <w:p w14:paraId="560CBD71"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at the written direction of TG4, amend, delete or return Personal Data and copies thereof to TG4 on termination of this Agreement unless the Contractor is required by the laws of any member of the European Union or by the laws of the European Union applicable to the Contractor to store the Personal Data.</w:t>
          </w:r>
        </w:p>
        <w:p w14:paraId="41CC6EAB" w14:textId="77777777" w:rsidR="00306859" w:rsidRPr="00B22F3C" w:rsidRDefault="00306859" w:rsidP="00306859">
          <w:pPr>
            <w:ind w:left="720"/>
            <w:contextualSpacing/>
            <w:rPr>
              <w:rFonts w:eastAsiaTheme="minorHAnsi"/>
              <w:lang w:val="en-IE"/>
            </w:rPr>
          </w:pPr>
        </w:p>
        <w:p w14:paraId="5ABE6F0F"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permit TG4,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TG4 arising out of any such inspection, audit or review.</w:t>
          </w:r>
        </w:p>
        <w:p w14:paraId="56B78397" w14:textId="77777777" w:rsidR="00306859" w:rsidRPr="00B22F3C" w:rsidRDefault="00306859" w:rsidP="00306859">
          <w:pPr>
            <w:ind w:left="720"/>
            <w:contextualSpacing/>
            <w:rPr>
              <w:rFonts w:eastAsiaTheme="minorHAnsi"/>
              <w:lang w:val="en-IE"/>
            </w:rPr>
          </w:pPr>
        </w:p>
        <w:p w14:paraId="59401C55"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fully comply with, and implement policies which are communicated or notified to the Contractor by TG4 from time to time.</w:t>
          </w:r>
        </w:p>
        <w:p w14:paraId="0B8BD8FA" w14:textId="77777777" w:rsidR="00306859" w:rsidRPr="00B22F3C" w:rsidRDefault="00306859" w:rsidP="00306859">
          <w:pPr>
            <w:ind w:left="720"/>
            <w:contextualSpacing/>
            <w:rPr>
              <w:rFonts w:eastAsiaTheme="minorHAnsi"/>
              <w:lang w:val="en-IE"/>
            </w:rPr>
          </w:pPr>
        </w:p>
        <w:p w14:paraId="0F0F981C"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maintain complete and accurate records and information to demonstrate its compliance with this clause 25 and allow for inspections and contribute to any audits by TG4 or TG4’s designated auditor.</w:t>
          </w:r>
        </w:p>
        <w:p w14:paraId="644B20DE" w14:textId="77777777" w:rsidR="00306859" w:rsidRPr="00B22F3C" w:rsidRDefault="00306859" w:rsidP="00306859">
          <w:pPr>
            <w:ind w:left="720"/>
            <w:contextualSpacing/>
            <w:rPr>
              <w:rFonts w:eastAsiaTheme="minorHAnsi"/>
              <w:lang w:val="en-IE"/>
            </w:rPr>
          </w:pPr>
        </w:p>
        <w:p w14:paraId="3138D56B"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w:t>
          </w:r>
        </w:p>
        <w:p w14:paraId="6C602B82"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(1) take all reasonable precautions to preserve the integrity of any Personal Data which it processes and to prevent any corruption or loss of such Personal Data;</w:t>
          </w:r>
        </w:p>
        <w:p w14:paraId="4071F890"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(2) ensure that a back-up copy of any and all such Personal Data is made regularly and this copy is recorded on media from which the data can be reloaded if there is any corruption or loss of the data; and</w:t>
          </w:r>
        </w:p>
        <w:p w14:paraId="6F597A29"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(3) in such an event and if attributable to any default by the Contractor or any Sub-contractor, promptly restore the Personal Dat</w:t>
          </w:r>
          <w:r w:rsidR="00F3332F">
            <w:rPr>
              <w:rFonts w:eastAsiaTheme="minorHAnsi"/>
              <w:lang w:val="en-IE"/>
            </w:rPr>
            <w:t xml:space="preserve">a at its own expense or, at </w:t>
          </w:r>
          <w:r w:rsidR="0034209B">
            <w:rPr>
              <w:rFonts w:eastAsiaTheme="minorHAnsi"/>
              <w:lang w:val="en-IE"/>
            </w:rPr>
            <w:t>T</w:t>
          </w:r>
          <w:r w:rsidRPr="00B22F3C">
            <w:rPr>
              <w:rFonts w:eastAsiaTheme="minorHAnsi"/>
              <w:lang w:val="en-IE"/>
            </w:rPr>
            <w:t>G4’s option, reimburse TG4  for any reasonable expenses it incurs in having the Personal Data restored by a third party.</w:t>
          </w:r>
        </w:p>
        <w:p w14:paraId="56B06C88" w14:textId="77777777" w:rsidR="00BC062A" w:rsidRDefault="00306859" w:rsidP="00BC062A">
          <w:pPr>
            <w:numPr>
              <w:ilvl w:val="0"/>
              <w:numId w:val="29"/>
            </w:numPr>
            <w:spacing w:after="160" w:line="259" w:lineRule="auto"/>
            <w:ind w:left="720" w:right="-108"/>
            <w:contextualSpacing/>
            <w:rPr>
              <w:rFonts w:eastAsiaTheme="minorHAnsi"/>
              <w:lang w:val="en-IE"/>
            </w:rPr>
          </w:pPr>
          <w:r w:rsidRPr="00B22F3C">
            <w:rPr>
              <w:rFonts w:eastAsiaTheme="minorHAnsi"/>
              <w:lang w:val="en-IE"/>
            </w:rPr>
            <w:lastRenderedPageBreak/>
            <w:t xml:space="preserve">TG4 does not consent to the Contractor appointing any third party processor of Personal Data under this Agreement. If during the Term of this Agreement TG4 consents in writing to the Contractor appointing  a third party as a third-party processor of Personal Data under this Agreement the Contractor will enter into a written agreement </w:t>
          </w:r>
          <w:r w:rsidR="0034209B">
            <w:rPr>
              <w:rFonts w:eastAsiaTheme="minorHAnsi"/>
              <w:lang w:val="en-IE"/>
            </w:rPr>
            <w:t xml:space="preserve">with such third party </w:t>
          </w:r>
          <w:r w:rsidRPr="00B22F3C">
            <w:rPr>
              <w:rFonts w:eastAsiaTheme="minorHAnsi"/>
              <w:lang w:val="en-IE"/>
            </w:rPr>
            <w:t>incorporating terms which are substantially similar to those set out in this clause 25</w:t>
          </w:r>
          <w:r w:rsidR="0034209B">
            <w:rPr>
              <w:rFonts w:eastAsiaTheme="minorHAnsi"/>
              <w:lang w:val="en-IE"/>
            </w:rPr>
            <w:t>. A</w:t>
          </w:r>
          <w:r w:rsidRPr="00B22F3C">
            <w:rPr>
              <w:rFonts w:eastAsiaTheme="minorHAnsi"/>
              <w:lang w:val="en-IE"/>
            </w:rPr>
            <w:t>s between TG4 and the Contractor, the Contractor shall remain fully liable for all acts or omissions of any third-party processor appointed by it pursuant to this clause 25.</w:t>
          </w:r>
        </w:p>
        <w:p w14:paraId="49407E23" w14:textId="77777777" w:rsidR="00BC062A" w:rsidRDefault="00BC062A" w:rsidP="00BC062A">
          <w:pPr>
            <w:spacing w:after="160" w:line="259" w:lineRule="auto"/>
            <w:ind w:left="720" w:right="-108" w:firstLine="0"/>
            <w:contextualSpacing/>
            <w:rPr>
              <w:rFonts w:eastAsiaTheme="minorHAnsi"/>
              <w:lang w:val="en-IE"/>
            </w:rPr>
          </w:pPr>
        </w:p>
        <w:p w14:paraId="4A33F1A9" w14:textId="77777777" w:rsidR="00BC062A" w:rsidRPr="00BC062A" w:rsidRDefault="00306859" w:rsidP="00BC062A">
          <w:pPr>
            <w:numPr>
              <w:ilvl w:val="0"/>
              <w:numId w:val="29"/>
            </w:numPr>
            <w:spacing w:after="160" w:line="259" w:lineRule="auto"/>
            <w:ind w:left="720" w:right="-108"/>
            <w:contextualSpacing/>
            <w:rPr>
              <w:rFonts w:eastAsiaTheme="minorHAnsi"/>
              <w:lang w:val="en-IE"/>
            </w:rPr>
          </w:pPr>
          <w:r w:rsidRPr="00BC062A">
            <w:rPr>
              <w:rFonts w:eastAsiaTheme="minorHAnsi"/>
              <w:lang w:val="en-IE"/>
            </w:rPr>
            <w:t>Save for clauses 25B, 25C, 25D(4) and 25E, all the obligations on the Contractor in this clause 25 relating to the processing of Personal Data shall apply to the processing of all Data.</w:t>
          </w:r>
        </w:p>
        <w:p w14:paraId="45CABE48" w14:textId="77777777" w:rsidR="00BC062A" w:rsidRDefault="00BC062A" w:rsidP="00BC062A">
          <w:pPr>
            <w:spacing w:after="160" w:line="259" w:lineRule="auto"/>
            <w:ind w:left="720" w:right="-108" w:firstLine="0"/>
            <w:contextualSpacing/>
            <w:rPr>
              <w:rFonts w:eastAsiaTheme="minorHAnsi"/>
              <w:lang w:val="en-IE"/>
            </w:rPr>
          </w:pPr>
        </w:p>
        <w:p w14:paraId="0DF29A7D" w14:textId="77777777" w:rsidR="00306859" w:rsidRPr="00BC062A" w:rsidRDefault="00306859" w:rsidP="00BC062A">
          <w:pPr>
            <w:numPr>
              <w:ilvl w:val="0"/>
              <w:numId w:val="29"/>
            </w:numPr>
            <w:spacing w:after="160" w:line="259" w:lineRule="auto"/>
            <w:ind w:left="720" w:right="-108"/>
            <w:contextualSpacing/>
            <w:rPr>
              <w:rFonts w:eastAsiaTheme="minorHAnsi"/>
              <w:lang w:val="en-IE"/>
            </w:rPr>
          </w:pPr>
          <w:r w:rsidRPr="00BC062A">
            <w:rPr>
              <w:rFonts w:eastAsiaTheme="minorHAnsi"/>
              <w:lang w:val="en-IE"/>
            </w:rPr>
            <w:t>The provisions of this clause 25 shall survive termination and or expiry of this Agreement for any reason.</w:t>
          </w:r>
        </w:p>
        <w:p w14:paraId="2F1D6815" w14:textId="77777777" w:rsidR="00306859" w:rsidRPr="00B22F3C" w:rsidRDefault="00000000" w:rsidP="00306859">
          <w:pPr>
            <w:ind w:right="-108"/>
            <w:contextualSpacing/>
            <w:rPr>
              <w:highlight w:val="lightGray"/>
            </w:rPr>
          </w:pPr>
        </w:p>
      </w:sdtContent>
    </w:sdt>
    <w:p w14:paraId="162EA9B9" w14:textId="77777777" w:rsidR="004744AD" w:rsidRDefault="00306859" w:rsidP="000362AC">
      <w:r w:rsidRPr="00B22F3C">
        <w:t xml:space="preserve"> </w:t>
      </w:r>
    </w:p>
    <w:p w14:paraId="1731EB9C" w14:textId="77777777" w:rsidR="000362AC" w:rsidRDefault="000362AC" w:rsidP="000362AC">
      <w:pPr>
        <w:rPr>
          <w:rFonts w:asciiTheme="minorHAnsi" w:hAnsiTheme="minorHAnsi"/>
          <w:color w:val="FF0000"/>
        </w:rPr>
      </w:pPr>
    </w:p>
    <w:p w14:paraId="71288B7F" w14:textId="77777777" w:rsidR="00306859" w:rsidRPr="00B22F3C" w:rsidRDefault="00306859" w:rsidP="00306859">
      <w:pPr>
        <w:ind w:left="900" w:right="87" w:firstLine="0"/>
      </w:pPr>
      <w:r w:rsidRPr="00B22F3C">
        <w:br w:type="page"/>
      </w:r>
    </w:p>
    <w:p w14:paraId="3B7C8072" w14:textId="77777777" w:rsidR="009F10E3" w:rsidRPr="00B22F3C" w:rsidRDefault="009F10E3" w:rsidP="00306859">
      <w:pPr>
        <w:ind w:left="900" w:right="87" w:firstLine="0"/>
      </w:pPr>
    </w:p>
    <w:p w14:paraId="32587240" w14:textId="77777777" w:rsidR="009F10E3" w:rsidRDefault="0026033C">
      <w:pPr>
        <w:pStyle w:val="Heading1"/>
        <w:ind w:left="-5"/>
      </w:pPr>
      <w:r>
        <w:t xml:space="preserve">Schedule B: Services: The Specification </w:t>
      </w:r>
    </w:p>
    <w:p w14:paraId="0623DD1E" w14:textId="73198D91" w:rsidR="009F10E3" w:rsidRDefault="004A40A3">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5DCD5208" wp14:editId="5C4235DF">
                <wp:extent cx="5797550" cy="27305"/>
                <wp:effectExtent l="1270" t="3810" r="1905" b="0"/>
                <wp:docPr id="7" name="Group 12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8" name="Shape 15882"/>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60007D9" id="Group 12361"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">
                <v:shape id="Shape 15882"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28E66F8A" w14:textId="77777777" w:rsidR="009F10E3" w:rsidRPr="00D819D2" w:rsidRDefault="0026033C">
      <w:pPr>
        <w:spacing w:after="293" w:line="259" w:lineRule="auto"/>
        <w:ind w:left="-5" w:right="87"/>
        <w:rPr>
          <w:lang w:val="en-IE"/>
        </w:rPr>
      </w:pPr>
      <w:r>
        <w:t xml:space="preserve">[Insert when completing contract] </w:t>
      </w:r>
      <w:r w:rsidR="00D819D2">
        <w:rPr>
          <w:lang w:val="en-IE"/>
        </w:rPr>
        <w:t>[ detail the nature, quality, time of delivery, key personnel and functional specifications of the Services]</w:t>
      </w:r>
    </w:p>
    <w:p w14:paraId="2B51B7FB" w14:textId="558E4FC1" w:rsidR="009F10E3" w:rsidRDefault="00A92A30">
      <w:pPr>
        <w:spacing w:after="0" w:line="259" w:lineRule="auto"/>
        <w:ind w:left="0" w:right="0" w:firstLine="0"/>
        <w:jc w:val="left"/>
      </w:pPr>
      <w:r>
        <w:rPr>
          <w:lang w:val="en-IE"/>
        </w:rPr>
        <w:t xml:space="preserve">Key personnel include [ ] </w:t>
      </w:r>
      <w:r w:rsidR="0026033C">
        <w:t xml:space="preserve"> </w:t>
      </w:r>
      <w:r w:rsidR="0026033C">
        <w:tab/>
      </w:r>
    </w:p>
    <w:p w14:paraId="7527049F" w14:textId="77777777" w:rsidR="00843FEB" w:rsidRDefault="00843FEB">
      <w:pPr>
        <w:spacing w:after="0" w:line="259" w:lineRule="auto"/>
        <w:ind w:left="0" w:right="0" w:firstLine="0"/>
        <w:jc w:val="left"/>
      </w:pPr>
    </w:p>
    <w:p w14:paraId="2675E648" w14:textId="77777777" w:rsidR="00843FEB" w:rsidRPr="007A47B7" w:rsidRDefault="00843FEB" w:rsidP="00843FEB">
      <w:pPr>
        <w:spacing w:after="0" w:line="259" w:lineRule="auto"/>
        <w:ind w:left="0" w:right="0" w:firstLine="0"/>
        <w:jc w:val="left"/>
      </w:pPr>
    </w:p>
    <w:p w14:paraId="1410154D" w14:textId="64E7D84A" w:rsidR="00843FEB" w:rsidRDefault="00843FEB" w:rsidP="00843FEB">
      <w:pPr>
        <w:spacing w:after="293" w:line="259" w:lineRule="auto"/>
        <w:ind w:left="-5" w:right="87"/>
      </w:pPr>
      <w:r w:rsidRPr="007A47B7">
        <w:tab/>
      </w:r>
      <w:r>
        <w:t xml:space="preserve">The </w:t>
      </w:r>
      <w:r w:rsidR="00266F99">
        <w:t xml:space="preserve">Services </w:t>
      </w:r>
      <w:r>
        <w:t xml:space="preserve"> to be delivered are as follows: </w:t>
      </w:r>
      <w:r w:rsidR="00762BCD">
        <w:t>T</w:t>
      </w:r>
      <w:r>
        <w:t>he TG4 audience data</w:t>
      </w:r>
      <w:r w:rsidR="00762BCD">
        <w:t xml:space="preserve"> will be delivered to TG4 </w:t>
      </w:r>
      <w:r>
        <w:t xml:space="preserve"> and the</w:t>
      </w:r>
      <w:r w:rsidRPr="004A36E7">
        <w:t xml:space="preserve"> </w:t>
      </w:r>
      <w:r>
        <w:t>RTÉ audience data</w:t>
      </w:r>
      <w:r w:rsidR="00266F99">
        <w:t xml:space="preserve"> </w:t>
      </w:r>
      <w:r w:rsidR="00762BCD">
        <w:t xml:space="preserve"> will be delivered to </w:t>
      </w:r>
      <w:r w:rsidR="00073373">
        <w:t xml:space="preserve">RTÉ </w:t>
      </w:r>
      <w:r w:rsidR="00266F99">
        <w:t>as described in the RFT</w:t>
      </w:r>
      <w:r>
        <w:t>.</w:t>
      </w:r>
    </w:p>
    <w:p w14:paraId="480DE6D7" w14:textId="77777777" w:rsidR="00843FEB" w:rsidRDefault="00843FEB" w:rsidP="00843FEB">
      <w:pPr>
        <w:spacing w:after="293" w:line="259" w:lineRule="auto"/>
        <w:ind w:left="-5" w:right="87"/>
        <w:rPr>
          <w:lang w:val="en-IE"/>
        </w:rPr>
      </w:pPr>
      <w:r>
        <w:t xml:space="preserve"> </w:t>
      </w:r>
    </w:p>
    <w:p w14:paraId="585DA4F7" w14:textId="77777777" w:rsidR="00843FEB" w:rsidRPr="007A47B7" w:rsidRDefault="00843FEB" w:rsidP="00843FEB">
      <w:pPr>
        <w:spacing w:after="293" w:line="259" w:lineRule="auto"/>
        <w:ind w:left="-5" w:right="87"/>
        <w:rPr>
          <w:lang w:val="en-IE"/>
        </w:rPr>
      </w:pPr>
      <w:r>
        <w:rPr>
          <w:lang w:val="en-IE"/>
        </w:rPr>
        <w:t>Schedule A is amended as follows:</w:t>
      </w:r>
    </w:p>
    <w:p w14:paraId="0CBFBF90" w14:textId="77777777" w:rsidR="00843FEB" w:rsidRDefault="00843FEB">
      <w:pPr>
        <w:spacing w:after="0" w:line="259" w:lineRule="auto"/>
        <w:ind w:left="0" w:right="0" w:firstLine="0"/>
        <w:jc w:val="left"/>
      </w:pPr>
    </w:p>
    <w:p w14:paraId="4F9689F6" w14:textId="77777777" w:rsidR="0041410D" w:rsidRDefault="0041410D">
      <w:pPr>
        <w:spacing w:after="0" w:line="259" w:lineRule="auto"/>
        <w:ind w:left="0" w:right="0" w:firstLine="0"/>
        <w:jc w:val="left"/>
        <w:rPr>
          <w:lang w:val="en-IE"/>
        </w:rPr>
      </w:pPr>
    </w:p>
    <w:p w14:paraId="7351BA57" w14:textId="2820D8F1" w:rsidR="00EE1765" w:rsidRDefault="00EE1765" w:rsidP="00EE1765">
      <w:pPr>
        <w:widowControl w:val="0"/>
        <w:tabs>
          <w:tab w:val="left" w:pos="1411"/>
          <w:tab w:val="left" w:pos="1412"/>
        </w:tabs>
        <w:autoSpaceDE w:val="0"/>
        <w:autoSpaceDN w:val="0"/>
        <w:spacing w:before="87" w:after="0" w:line="340" w:lineRule="auto"/>
        <w:ind w:right="518"/>
        <w:jc w:val="left"/>
        <w:rPr>
          <w:spacing w:val="-5"/>
          <w:sz w:val="24"/>
          <w:szCs w:val="24"/>
        </w:rPr>
      </w:pPr>
      <w:r>
        <w:rPr>
          <w:sz w:val="24"/>
          <w:szCs w:val="24"/>
        </w:rPr>
        <w:t>1.</w:t>
      </w:r>
      <w:r w:rsidR="0041410D" w:rsidRPr="00F95799">
        <w:rPr>
          <w:sz w:val="24"/>
          <w:szCs w:val="24"/>
        </w:rPr>
        <w:t>Schedule A Clause 10B4 is deleted and replaced with the following words: comply</w:t>
      </w:r>
      <w:r w:rsidR="0041410D" w:rsidRPr="00F95799">
        <w:rPr>
          <w:spacing w:val="-7"/>
          <w:sz w:val="24"/>
          <w:szCs w:val="24"/>
        </w:rPr>
        <w:t xml:space="preserve"> </w:t>
      </w:r>
      <w:r w:rsidR="0041410D" w:rsidRPr="00F95799">
        <w:rPr>
          <w:sz w:val="24"/>
          <w:szCs w:val="24"/>
        </w:rPr>
        <w:t>with</w:t>
      </w:r>
      <w:r w:rsidR="0041410D" w:rsidRPr="00F95799">
        <w:rPr>
          <w:spacing w:val="-3"/>
          <w:sz w:val="24"/>
          <w:szCs w:val="24"/>
        </w:rPr>
        <w:t xml:space="preserve"> </w:t>
      </w:r>
      <w:r w:rsidR="0041410D" w:rsidRPr="00F95799">
        <w:rPr>
          <w:sz w:val="24"/>
          <w:szCs w:val="24"/>
        </w:rPr>
        <w:t>Schedule</w:t>
      </w:r>
      <w:r w:rsidR="0041410D" w:rsidRPr="00F95799">
        <w:rPr>
          <w:spacing w:val="-3"/>
          <w:sz w:val="24"/>
          <w:szCs w:val="24"/>
        </w:rPr>
        <w:t xml:space="preserve"> </w:t>
      </w:r>
      <w:r w:rsidR="0041410D" w:rsidRPr="00F95799">
        <w:rPr>
          <w:spacing w:val="-5"/>
          <w:sz w:val="24"/>
          <w:szCs w:val="24"/>
        </w:rPr>
        <w:t>D.</w:t>
      </w:r>
    </w:p>
    <w:p w14:paraId="2D19DD32" w14:textId="77777777" w:rsidR="00EE1765" w:rsidRPr="006D70EE" w:rsidRDefault="00EE1765" w:rsidP="00EE1765">
      <w:pPr>
        <w:widowControl w:val="0"/>
        <w:tabs>
          <w:tab w:val="left" w:pos="1411"/>
          <w:tab w:val="left" w:pos="1412"/>
        </w:tabs>
        <w:autoSpaceDE w:val="0"/>
        <w:autoSpaceDN w:val="0"/>
        <w:spacing w:before="87" w:after="0" w:line="340" w:lineRule="auto"/>
        <w:ind w:right="518"/>
        <w:jc w:val="left"/>
        <w:rPr>
          <w:sz w:val="24"/>
          <w:szCs w:val="24"/>
        </w:rPr>
      </w:pPr>
    </w:p>
    <w:p w14:paraId="2166919F" w14:textId="77777777" w:rsidR="00EE1765" w:rsidRDefault="00EE1765" w:rsidP="00EE1765">
      <w:pPr>
        <w:ind w:right="87"/>
      </w:pPr>
      <w:r>
        <w:rPr>
          <w:lang w:val="en-IE"/>
        </w:rPr>
        <w:t>2. Schedule A1B (5) is amended by the deletion of  (5) and the inclusion of the following</w:t>
      </w:r>
      <w:r w:rsidRPr="00F07D6B">
        <w:rPr>
          <w:lang w:val="en-IE"/>
        </w:rPr>
        <w:t xml:space="preserve">: </w:t>
      </w:r>
      <w:r w:rsidRPr="00CD0A5B">
        <w:rPr>
          <w:lang w:val="en-IE"/>
        </w:rPr>
        <w:t>provide regular reports to TG4 in respect of  the TG4 audience</w:t>
      </w:r>
      <w:r>
        <w:rPr>
          <w:lang w:val="en-IE"/>
        </w:rPr>
        <w:t xml:space="preserve"> data </w:t>
      </w:r>
      <w:r w:rsidRPr="00CD0A5B">
        <w:rPr>
          <w:lang w:val="en-IE"/>
        </w:rPr>
        <w:t xml:space="preserve"> in the manner agreed with TG4 and maintain full and accurate books of account in connection with the provision of the Services and provide regular reports to RTÉ  in respect of  the RTÉ  audience</w:t>
      </w:r>
      <w:r>
        <w:rPr>
          <w:lang w:val="en-IE"/>
        </w:rPr>
        <w:t xml:space="preserve"> data</w:t>
      </w:r>
      <w:r w:rsidRPr="00CD0A5B">
        <w:rPr>
          <w:lang w:val="en-IE"/>
        </w:rPr>
        <w:t xml:space="preserve">  in the manner agreed with RTÉ and maintain full and accurate books of account in connection with the provision of the Services.</w:t>
      </w:r>
      <w:r w:rsidRPr="00F07D6B">
        <w:rPr>
          <w:lang w:val="en-IE"/>
        </w:rPr>
        <w:t xml:space="preserve">  TG4</w:t>
      </w:r>
      <w:r>
        <w:rPr>
          <w:lang w:val="en-IE"/>
        </w:rPr>
        <w:t xml:space="preserve"> and RTÉ </w:t>
      </w:r>
      <w:r w:rsidRPr="00F07D6B">
        <w:rPr>
          <w:lang w:val="en-IE"/>
        </w:rPr>
        <w:t>will have the right</w:t>
      </w:r>
      <w:r w:rsidRPr="007A47B7">
        <w:rPr>
          <w:lang w:val="en-IE"/>
        </w:rPr>
        <w:t xml:space="preserve"> on reasonable prior notice to inspect audit and take copies of all books and records relating to this Agreement</w:t>
      </w:r>
      <w:r>
        <w:rPr>
          <w:lang w:val="en-IE"/>
        </w:rPr>
        <w:t xml:space="preserve"> in respect of the TG4 audience data and the</w:t>
      </w:r>
      <w:r w:rsidRPr="00796239">
        <w:rPr>
          <w:lang w:val="en-IE"/>
        </w:rPr>
        <w:t xml:space="preserve"> </w:t>
      </w:r>
      <w:r>
        <w:rPr>
          <w:lang w:val="en-IE"/>
        </w:rPr>
        <w:t xml:space="preserve">RTÉ audience data respectively. </w:t>
      </w:r>
      <w:r w:rsidRPr="007A47B7">
        <w:rPr>
          <w:lang w:val="en-IE"/>
        </w:rPr>
        <w:t xml:space="preserve"> </w:t>
      </w:r>
    </w:p>
    <w:p w14:paraId="76ED3788" w14:textId="77777777" w:rsidR="00EE1765" w:rsidRDefault="00EE1765" w:rsidP="00EE1765">
      <w:pPr>
        <w:ind w:right="87"/>
      </w:pPr>
      <w:r>
        <w:t>3. Schedule A3(A)</w:t>
      </w:r>
      <w:r w:rsidRPr="005545F2">
        <w:rPr>
          <w:lang w:val="en-IE"/>
        </w:rPr>
        <w:t xml:space="preserve"> </w:t>
      </w:r>
      <w:r>
        <w:rPr>
          <w:lang w:val="en-IE"/>
        </w:rPr>
        <w:t>is amended by the deletion of 3(A) and the inclusion of the following</w:t>
      </w:r>
      <w:r w:rsidRPr="00F07D6B">
        <w:rPr>
          <w:lang w:val="en-IE"/>
        </w:rPr>
        <w:t xml:space="preserve">: </w:t>
      </w:r>
      <w:r w:rsidRPr="007A47B7">
        <w:t>Subject to the</w:t>
      </w:r>
      <w:r>
        <w:t xml:space="preserve"> </w:t>
      </w:r>
      <w:r w:rsidRPr="007A47B7">
        <w:t xml:space="preserve">provisions of this clause 3 TG4 </w:t>
      </w:r>
      <w:r>
        <w:t>and RTÉ </w:t>
      </w:r>
      <w:r w:rsidRPr="007A47B7">
        <w:t>shall pay and discharge the Charges (plus any applicable VAT), in the manner specified at Schedule C</w:t>
      </w:r>
      <w:r>
        <w:t xml:space="preserve"> at paragraphs (a) and (b) respectively.</w:t>
      </w:r>
      <w:r w:rsidRPr="007A47B7">
        <w:t xml:space="preserve"> Invoicing arrangements </w:t>
      </w:r>
      <w:r>
        <w:t>s</w:t>
      </w:r>
      <w:r w:rsidRPr="007A47B7">
        <w:t>hall be on such terms as may be agreed between the Parties.</w:t>
      </w:r>
    </w:p>
    <w:p w14:paraId="05785425" w14:textId="77777777" w:rsidR="00EE1765" w:rsidRDefault="00EE1765" w:rsidP="00EE1765">
      <w:pPr>
        <w:ind w:right="87"/>
      </w:pPr>
      <w:r>
        <w:t>4. Schedule A6C is amended by the deletion of 6C and the inclusion of the following:</w:t>
      </w:r>
    </w:p>
    <w:p w14:paraId="7440CD1B" w14:textId="77777777" w:rsidR="00EE1765" w:rsidRDefault="00EE1765" w:rsidP="00EE1765">
      <w:pPr>
        <w:ind w:right="87"/>
      </w:pPr>
      <w:r>
        <w:t xml:space="preserve">(1) </w:t>
      </w:r>
      <w:r w:rsidRPr="007A47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TG4</w:t>
      </w:r>
      <w:r>
        <w:t xml:space="preserve"> in respect of the TG4 audience data and </w:t>
      </w:r>
      <w:r w:rsidRPr="007A47B7">
        <w:t>shall vest in</w:t>
      </w:r>
      <w:r>
        <w:t xml:space="preserve"> RTÉ in respect of the RTÉ audience data </w:t>
      </w:r>
      <w:r w:rsidRPr="007A47B7">
        <w:t xml:space="preserve">and the Contractor so </w:t>
      </w:r>
      <w:r w:rsidRPr="007A47B7">
        <w:lastRenderedPageBreak/>
        <w:t>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TG4 absolutely</w:t>
      </w:r>
      <w:r>
        <w:t xml:space="preserve"> in respect of the TG4 audience data and to RTÉ in respect of the RTÉ audience data</w:t>
      </w:r>
      <w:r w:rsidRPr="007A47B7">
        <w:t xml:space="preserve">. </w:t>
      </w:r>
      <w:r>
        <w:t xml:space="preserve"> (2) TG4 is the owner of  all rights of any description and nature in the name and brand Fios Físe and neither the Contractor or RTÉ has any rights in the aforesaid.</w:t>
      </w:r>
      <w:r w:rsidRPr="0024042A">
        <w:t xml:space="preserve"> </w:t>
      </w:r>
      <w:r w:rsidRPr="007A47B7">
        <w:t xml:space="preserve">For the avoidance of doubt the Contractor </w:t>
      </w:r>
      <w:r>
        <w:t xml:space="preserve">and RTÉ </w:t>
      </w:r>
      <w:r w:rsidRPr="007A47B7">
        <w:t xml:space="preserve">hereby assign all Intellectual Property Rights, title and interest in the </w:t>
      </w:r>
      <w:r>
        <w:t xml:space="preserve">name and brand Fios Físe </w:t>
      </w:r>
      <w:r w:rsidRPr="007A47B7">
        <w:t xml:space="preserve"> (including by way of present assignment of future copyright) to the extent that any such Intellectual Property Rights title or interest may be deemed by law to reside in it to TG4 absolutely</w:t>
      </w:r>
      <w:r>
        <w:t>.</w:t>
      </w:r>
    </w:p>
    <w:p w14:paraId="75097174" w14:textId="77777777" w:rsidR="00EE1765" w:rsidRDefault="00EE1765" w:rsidP="00EE1765">
      <w:pPr>
        <w:ind w:right="87"/>
      </w:pPr>
      <w:r>
        <w:t>5.Schedule A Clause 9B is deleted and replaced with the following:</w:t>
      </w:r>
    </w:p>
    <w:p w14:paraId="065257AB" w14:textId="77777777" w:rsidR="00EE1765" w:rsidRPr="007A47B7" w:rsidRDefault="00EE1765" w:rsidP="00EE1765">
      <w:pPr>
        <w:ind w:left="674" w:right="87" w:firstLine="0"/>
      </w:pPr>
    </w:p>
    <w:p w14:paraId="1FF9FD96" w14:textId="77777777" w:rsidR="00EE1765" w:rsidRDefault="00EE1765" w:rsidP="00EE1765">
      <w:pPr>
        <w:ind w:left="674" w:right="87" w:firstLine="0"/>
      </w:pPr>
      <w:r>
        <w:rPr>
          <w:lang w:val="en-IE"/>
        </w:rPr>
        <w:t>B1</w:t>
      </w:r>
      <w:r w:rsidRPr="007A47B7">
        <w:rPr>
          <w:lang w:val="en-IE"/>
        </w:rPr>
        <w:t xml:space="preserve"> </w:t>
      </w:r>
      <w:r>
        <w:rPr>
          <w:lang w:val="en-IE"/>
        </w:rPr>
        <w:t xml:space="preserve">TG4 and/or </w:t>
      </w:r>
      <w:r>
        <w:t xml:space="preserve">RTÉ </w:t>
      </w:r>
      <w:r w:rsidRPr="007A47B7">
        <w:t xml:space="preserve">shall have the right (in addition to any other rights which </w:t>
      </w:r>
      <w:r>
        <w:t xml:space="preserve">they may have </w:t>
      </w:r>
      <w:r w:rsidRPr="007A47B7">
        <w:t>at law) to terminate this Agreement immediately and without liability for compensation or damages on the happening of any of the following: if the</w:t>
      </w:r>
      <w:r w:rsidRPr="00295794">
        <w:rPr>
          <w:lang w:val="en-IE"/>
        </w:rPr>
        <w:t xml:space="preserve"> Contractor </w:t>
      </w:r>
      <w:r w:rsidRPr="007A47B7">
        <w:t xml:space="preserve">commits any serious breach or a series of breaches of any provision of this Agreement and fails to remedy such breach(es) (if the breach(es) are capable of remedy) within 30 days after receipt of a request in writing from </w:t>
      </w:r>
      <w:r w:rsidRPr="00295794">
        <w:rPr>
          <w:lang w:val="en-IE"/>
        </w:rPr>
        <w:t>TG4 and/or</w:t>
      </w:r>
      <w:r w:rsidRPr="00B96752">
        <w:t xml:space="preserve"> </w:t>
      </w:r>
      <w:r>
        <w:t>RTÉ as applicable, provided however that  (i) if the serious breach or series of breaches relate to the TG4 audience data,  only TG4 shall have the right to terminate the Agreement with respect to the TG4 audience data and RTÉ  will have no right to terminate in those circumstances; and (ii) if the serious  breach or series of breaches relate to the RTÉ audience data, only RTÉ shall have the right to terminate the Agreement with respect to the RTÉ audience data and TG4 will have no right to terminate in those circumstances.</w:t>
      </w:r>
    </w:p>
    <w:p w14:paraId="54821B63" w14:textId="77777777" w:rsidR="00EE1765" w:rsidRDefault="00EE1765" w:rsidP="00EE1765">
      <w:pPr>
        <w:ind w:left="674" w:right="87" w:firstLine="0"/>
      </w:pPr>
      <w:r>
        <w:t>B2  (i) In the event of a termination of the Agreement  by TG4 the Agreement will continue in full force and effect for the provision of the Services by the Contractor to RTÉ in respect of the RTÉ  audience data and</w:t>
      </w:r>
      <w:r w:rsidRPr="006077D5">
        <w:t xml:space="preserve"> </w:t>
      </w:r>
      <w:r>
        <w:t>RTÉ</w:t>
      </w:r>
      <w:r w:rsidRPr="00DD511D">
        <w:t xml:space="preserve"> </w:t>
      </w:r>
      <w:r>
        <w:t>will pay the percentage of the Charges specified in Schedule C(b); and  (ii) In the event of a termination of the Agreement by RTÉ the Agreement will continue in full force and effect for the provision of the Services by the Contractor to TG4 in respect of the TG4  audience data and TG4 will pay the percentage of the Charges specified in Schedule C(a).</w:t>
      </w:r>
    </w:p>
    <w:p w14:paraId="1E619223" w14:textId="77777777" w:rsidR="00EE1765" w:rsidRDefault="00EE1765" w:rsidP="00EE1765">
      <w:pPr>
        <w:ind w:left="770" w:right="87" w:firstLine="0"/>
      </w:pPr>
      <w:r>
        <w:t xml:space="preserve">B3 </w:t>
      </w:r>
      <w:r>
        <w:rPr>
          <w:lang w:val="en-IE"/>
        </w:rPr>
        <w:t xml:space="preserve">The Contractor </w:t>
      </w:r>
      <w:r w:rsidRPr="007A47B7">
        <w:t>shall have the right (in addition to any other rights which it has at law) to terminate this Agreement immediately</w:t>
      </w:r>
      <w:r>
        <w:t xml:space="preserve"> in respect of the provision of the Services in respect of the TG4 audience data</w:t>
      </w:r>
      <w:r w:rsidRPr="007A47B7">
        <w:t xml:space="preserve"> and without liability for compensation or damages if  </w:t>
      </w:r>
      <w:r>
        <w:rPr>
          <w:lang w:val="en-IE"/>
        </w:rPr>
        <w:t xml:space="preserve">TG4 </w:t>
      </w:r>
      <w:r w:rsidRPr="007A47B7">
        <w:rPr>
          <w:lang w:val="en-IE"/>
        </w:rPr>
        <w:t xml:space="preserve"> </w:t>
      </w:r>
      <w:r w:rsidRPr="007A47B7">
        <w:t xml:space="preserve">commits any serious breach or a series of breaches of any provision of this Agreement and fails to remedy such breach(es) (if the breach(es) are capable of remedy) within 30 days after receipt of a request in writing from </w:t>
      </w:r>
      <w:r w:rsidRPr="007A47B7">
        <w:rPr>
          <w:lang w:val="en-IE"/>
        </w:rPr>
        <w:t xml:space="preserve">the </w:t>
      </w:r>
      <w:r>
        <w:rPr>
          <w:lang w:val="en-IE"/>
        </w:rPr>
        <w:t xml:space="preserve">Contractor and </w:t>
      </w:r>
      <w:r>
        <w:t xml:space="preserve">the Agreement will continue in full force and effect </w:t>
      </w:r>
      <w:r>
        <w:lastRenderedPageBreak/>
        <w:t>for the provision of the Services by the Contractor  to  RTÉ in respect of the RTÉ audience data and</w:t>
      </w:r>
      <w:r w:rsidRPr="006077D5">
        <w:t xml:space="preserve"> </w:t>
      </w:r>
      <w:r>
        <w:t>RTÉ</w:t>
      </w:r>
      <w:r w:rsidRPr="00DD511D">
        <w:t xml:space="preserve"> </w:t>
      </w:r>
      <w:r>
        <w:t>will pay the percentage of the Charges specified in Schedule C(b)</w:t>
      </w:r>
      <w:r>
        <w:rPr>
          <w:lang w:val="en-IE"/>
        </w:rPr>
        <w:t>.</w:t>
      </w:r>
    </w:p>
    <w:p w14:paraId="20301525" w14:textId="77777777" w:rsidR="00EE1765" w:rsidRDefault="00EE1765" w:rsidP="00EE1765">
      <w:pPr>
        <w:ind w:left="770" w:right="87" w:firstLine="0"/>
      </w:pPr>
      <w:r>
        <w:t xml:space="preserve">B4 </w:t>
      </w:r>
      <w:r w:rsidRPr="00412512">
        <w:rPr>
          <w:lang w:val="en-IE"/>
        </w:rPr>
        <w:t xml:space="preserve"> </w:t>
      </w:r>
      <w:r>
        <w:rPr>
          <w:lang w:val="en-IE"/>
        </w:rPr>
        <w:t xml:space="preserve">The Contractor </w:t>
      </w:r>
      <w:r w:rsidRPr="007A47B7">
        <w:t>shall have the right (in addition to any other rights which it has at law) to terminate this Agreement immediately</w:t>
      </w:r>
      <w:r>
        <w:t xml:space="preserve"> in respect of the provision of the Services in respect of the</w:t>
      </w:r>
      <w:r w:rsidRPr="0012640B">
        <w:t xml:space="preserve"> </w:t>
      </w:r>
      <w:r>
        <w:t>RTÉ audience data</w:t>
      </w:r>
      <w:r w:rsidRPr="007A47B7">
        <w:t xml:space="preserve"> and without liability for compensation or damages if</w:t>
      </w:r>
      <w:r>
        <w:t xml:space="preserve"> </w:t>
      </w:r>
      <w:r w:rsidRPr="007A47B7">
        <w:t xml:space="preserve"> </w:t>
      </w:r>
      <w:r>
        <w:t>RTÉ</w:t>
      </w:r>
      <w:r>
        <w:rPr>
          <w:lang w:val="en-IE"/>
        </w:rPr>
        <w:t xml:space="preserve"> </w:t>
      </w:r>
      <w:r w:rsidRPr="007A47B7">
        <w:rPr>
          <w:lang w:val="en-IE"/>
        </w:rPr>
        <w:t xml:space="preserve"> </w:t>
      </w:r>
      <w:r w:rsidRPr="007A47B7">
        <w:t xml:space="preserve">commits any serious breach or a series of breaches of any provision of this Agreement and fails to remedy such breach(es) (if the breach(es) are capable of remedy) within 30 days after receipt of a request in writing from </w:t>
      </w:r>
      <w:r>
        <w:rPr>
          <w:lang w:val="en-IE"/>
        </w:rPr>
        <w:t xml:space="preserve">the Contractor and </w:t>
      </w:r>
      <w:r>
        <w:t>the Agreement will continue in full force and effect for the provision of the Services by the Contractor in respect of the TG4 audience data and TG4</w:t>
      </w:r>
      <w:r w:rsidRPr="00DD511D">
        <w:t xml:space="preserve"> </w:t>
      </w:r>
      <w:r>
        <w:t>will pay the percentage of the Charges specified in Schedule C(a)</w:t>
      </w:r>
      <w:r>
        <w:rPr>
          <w:lang w:val="en-IE"/>
        </w:rPr>
        <w:t>.</w:t>
      </w:r>
    </w:p>
    <w:p w14:paraId="6FA7EA68" w14:textId="77777777" w:rsidR="00EE1765" w:rsidRDefault="00EE1765" w:rsidP="00EE1765">
      <w:pPr>
        <w:ind w:left="770" w:right="87" w:firstLine="0"/>
      </w:pPr>
      <w:r>
        <w:rPr>
          <w:lang w:val="en-IE"/>
        </w:rPr>
        <w:t>B5 A</w:t>
      </w:r>
      <w:r w:rsidRPr="007A47B7">
        <w:rPr>
          <w:lang w:val="en-IE"/>
        </w:rPr>
        <w:t xml:space="preserve"> Party </w:t>
      </w:r>
      <w:r w:rsidRPr="007A47B7">
        <w:t xml:space="preserve">shall have the right (in addition to any other rights which it has at law) to terminate this Agreement immediately and without liability for compensation or damages if </w:t>
      </w:r>
      <w:r>
        <w:t xml:space="preserve">another </w:t>
      </w:r>
      <w:r w:rsidRPr="007A47B7">
        <w:rPr>
          <w:lang w:val="en-IE"/>
        </w:rPr>
        <w:t xml:space="preserve">Party  </w:t>
      </w:r>
      <w:r w:rsidRPr="007A47B7">
        <w:t>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 xml:space="preserve">, provided that if the aforesaid events occur in respect of TG4, the Contractor may terminate the Agreement in respect of TG4 and </w:t>
      </w:r>
      <w:r w:rsidRPr="00905100">
        <w:t xml:space="preserve"> </w:t>
      </w:r>
      <w:r>
        <w:t>the Agreement will continue in full force and effect for the provision of the Services by the Contractor in respect of the RTÉ  audience data and</w:t>
      </w:r>
      <w:r w:rsidRPr="006077D5">
        <w:t xml:space="preserve"> </w:t>
      </w:r>
      <w:r>
        <w:t>RTÉ</w:t>
      </w:r>
      <w:r w:rsidRPr="00DD511D">
        <w:t xml:space="preserve"> </w:t>
      </w:r>
      <w:r>
        <w:t xml:space="preserve">will pay the percentage of the Charges specified in Schedule C(b); and  provided that if the aforesaid events occur in respect of RTÉ, the Contractor may terminate the Agreement in respect of RTÉ and </w:t>
      </w:r>
      <w:r w:rsidRPr="00905100">
        <w:t xml:space="preserve"> </w:t>
      </w:r>
      <w:r>
        <w:t>the Agreement will continue in full force and effect for the provision of the Services by the Contractor in respect of the TG4 audience data and TG4</w:t>
      </w:r>
      <w:r w:rsidRPr="00DD511D">
        <w:t xml:space="preserve"> </w:t>
      </w:r>
      <w:r>
        <w:t>will pay the percentage of the Charges specified in Schedule C(a)</w:t>
      </w:r>
      <w:r>
        <w:rPr>
          <w:lang w:val="en-IE"/>
        </w:rPr>
        <w:t>.</w:t>
      </w:r>
    </w:p>
    <w:p w14:paraId="17D879F1" w14:textId="77777777" w:rsidR="00EE1765" w:rsidRDefault="00EE1765" w:rsidP="00EE1765">
      <w:pPr>
        <w:ind w:left="770" w:right="87" w:firstLine="0"/>
      </w:pPr>
      <w:r>
        <w:t>B6</w:t>
      </w:r>
      <w:r w:rsidRPr="0036083C">
        <w:rPr>
          <w:lang w:val="en-IE"/>
        </w:rPr>
        <w:t xml:space="preserve"> </w:t>
      </w:r>
      <w:r>
        <w:rPr>
          <w:lang w:val="en-IE"/>
        </w:rPr>
        <w:t xml:space="preserve">TG4 and/or </w:t>
      </w:r>
      <w:r>
        <w:t xml:space="preserve">RTÉ </w:t>
      </w:r>
      <w:r w:rsidRPr="007A47B7">
        <w:t xml:space="preserve">shall have the right (in addition to any other rights which </w:t>
      </w:r>
      <w:r>
        <w:t xml:space="preserve">they may have </w:t>
      </w:r>
      <w:r w:rsidRPr="007A47B7">
        <w:t>at law) to terminate this Agreement immediately and without liability for compensation or damages on the happening of the following:</w:t>
      </w:r>
      <w:r>
        <w:t xml:space="preserve"> I</w:t>
      </w:r>
      <w:r w:rsidRPr="007A47B7">
        <w:rPr>
          <w:lang w:val="en-IE"/>
        </w:rPr>
        <w:t xml:space="preserve">n circumstances where TG4 </w:t>
      </w:r>
      <w:r>
        <w:rPr>
          <w:lang w:val="en-IE"/>
        </w:rPr>
        <w:t xml:space="preserve">and/or </w:t>
      </w:r>
      <w:r>
        <w:t>RTÉ</w:t>
      </w:r>
      <w:r>
        <w:rPr>
          <w:lang w:val="en-IE"/>
        </w:rPr>
        <w:t xml:space="preserve">  </w:t>
      </w:r>
      <w:r w:rsidRPr="007A47B7">
        <w:rPr>
          <w:lang w:val="en-IE"/>
        </w:rPr>
        <w:t>become aware of any conflict of interest on the part of the Contractor which cannot, in the opinion of</w:t>
      </w:r>
      <w:r w:rsidRPr="00032125">
        <w:rPr>
          <w:lang w:val="en-IE"/>
        </w:rPr>
        <w:t xml:space="preserve"> </w:t>
      </w:r>
      <w:r w:rsidRPr="007A47B7">
        <w:rPr>
          <w:lang w:val="en-IE"/>
        </w:rPr>
        <w:t xml:space="preserve">TG4 </w:t>
      </w:r>
      <w:r>
        <w:rPr>
          <w:lang w:val="en-IE"/>
        </w:rPr>
        <w:t xml:space="preserve">and/or </w:t>
      </w:r>
      <w:r>
        <w:t>RTÉ</w:t>
      </w:r>
      <w:r>
        <w:rPr>
          <w:lang w:val="en-IE"/>
        </w:rPr>
        <w:t xml:space="preserve">  be</w:t>
      </w:r>
      <w:r w:rsidRPr="007A47B7">
        <w:rPr>
          <w:lang w:val="en-IE"/>
        </w:rPr>
        <w:t xml:space="preserve"> removed by other means</w:t>
      </w:r>
      <w:r>
        <w:rPr>
          <w:lang w:val="en-IE"/>
        </w:rPr>
        <w:t>.</w:t>
      </w:r>
    </w:p>
    <w:p w14:paraId="66CAC43A" w14:textId="77777777" w:rsidR="00EE1765" w:rsidRDefault="00EE1765" w:rsidP="00EE1765">
      <w:pPr>
        <w:ind w:left="770" w:right="87" w:firstLine="0"/>
        <w:rPr>
          <w:lang w:val="en-IE"/>
        </w:rPr>
      </w:pPr>
      <w:r>
        <w:t xml:space="preserve">B7 </w:t>
      </w:r>
      <w:r>
        <w:rPr>
          <w:lang w:val="en-IE"/>
        </w:rPr>
        <w:t xml:space="preserve">TG4 and/or </w:t>
      </w:r>
      <w:r>
        <w:t xml:space="preserve">RTÉ </w:t>
      </w:r>
      <w:r w:rsidRPr="007A47B7">
        <w:t xml:space="preserve">shall have the right (in addition to any other rights which </w:t>
      </w:r>
      <w:r>
        <w:t xml:space="preserve">they may have </w:t>
      </w:r>
      <w:r w:rsidRPr="007A47B7">
        <w:t>at law) to terminate this Agreement immediately and without liability for compensation or damages on the happening of the following</w:t>
      </w:r>
      <w:r>
        <w:t>: i</w:t>
      </w:r>
      <w:r w:rsidRPr="007A47B7">
        <w:rPr>
          <w:lang w:val="en-IE"/>
        </w:rPr>
        <w:t xml:space="preserve">n circumstances where TG4 </w:t>
      </w:r>
      <w:r>
        <w:rPr>
          <w:lang w:val="en-IE"/>
        </w:rPr>
        <w:t xml:space="preserve">and/or </w:t>
      </w:r>
      <w:r>
        <w:t>RTÉ</w:t>
      </w:r>
      <w:r>
        <w:rPr>
          <w:lang w:val="en-IE"/>
        </w:rPr>
        <w:t xml:space="preserve">  </w:t>
      </w:r>
      <w:r w:rsidRPr="007A47B7">
        <w:rPr>
          <w:lang w:val="en-IE"/>
        </w:rPr>
        <w:t>become aware of any registrable  interest on the part of the Contractor.</w:t>
      </w:r>
      <w:r>
        <w:rPr>
          <w:lang w:val="en-IE"/>
        </w:rPr>
        <w:t xml:space="preserve"> </w:t>
      </w:r>
    </w:p>
    <w:p w14:paraId="0BD6CF52" w14:textId="77777777" w:rsidR="00EE1765" w:rsidRDefault="00EE1765" w:rsidP="00EE1765">
      <w:pPr>
        <w:ind w:left="770" w:right="87" w:firstLine="0"/>
        <w:rPr>
          <w:lang w:val="en-IE"/>
        </w:rPr>
      </w:pPr>
      <w:r>
        <w:rPr>
          <w:lang w:val="en-IE"/>
        </w:rPr>
        <w:t xml:space="preserve">B8 In the event of a termination of the Agreement by or in respect of TG4 all references to TG4 in the Agreement shall be deemed removed, except in the clauses which survive post termination. In the event of a termination of the Agreement by or in respect of </w:t>
      </w:r>
      <w:r>
        <w:t>RTÉ</w:t>
      </w:r>
      <w:r>
        <w:rPr>
          <w:lang w:val="en-IE"/>
        </w:rPr>
        <w:t xml:space="preserve"> all </w:t>
      </w:r>
      <w:r>
        <w:rPr>
          <w:lang w:val="en-IE"/>
        </w:rPr>
        <w:lastRenderedPageBreak/>
        <w:t xml:space="preserve">references to </w:t>
      </w:r>
      <w:r>
        <w:t>RTÉ</w:t>
      </w:r>
      <w:r>
        <w:rPr>
          <w:lang w:val="en-IE"/>
        </w:rPr>
        <w:t xml:space="preserve"> in the Agreement shall be deemed removed, except in the clauses which survive post termination. </w:t>
      </w:r>
    </w:p>
    <w:p w14:paraId="4ADC45FE" w14:textId="77777777" w:rsidR="00EE1765" w:rsidRDefault="00EE1765" w:rsidP="00EE1765">
      <w:pPr>
        <w:ind w:left="770" w:right="87" w:firstLine="0"/>
        <w:rPr>
          <w:lang w:val="en-IE"/>
        </w:rPr>
      </w:pPr>
    </w:p>
    <w:p w14:paraId="7F760CDE" w14:textId="2DA26462" w:rsidR="00EE1765" w:rsidRPr="007A47B7" w:rsidRDefault="00EE1765" w:rsidP="00EE1765">
      <w:pPr>
        <w:ind w:left="770" w:right="87" w:firstLine="0"/>
      </w:pPr>
      <w:r>
        <w:rPr>
          <w:lang w:val="en-IE"/>
        </w:rPr>
        <w:t>B9 Schedule A s2</w:t>
      </w:r>
      <w:r w:rsidR="001E1BDF">
        <w:rPr>
          <w:lang w:val="en-IE"/>
        </w:rPr>
        <w:t>5</w:t>
      </w:r>
      <w:r>
        <w:rPr>
          <w:lang w:val="en-IE"/>
        </w:rPr>
        <w:t xml:space="preserve"> is amended by the addition of the following sentence before clause A: Notwithstanding anything to the contrary in this Agreement the Survey Activities and the Panel Data as defined in the Joint Controller Agreement between the parties hereto will not be governed by this clause 2</w:t>
      </w:r>
      <w:r w:rsidR="00407EAC">
        <w:rPr>
          <w:lang w:val="en-IE"/>
        </w:rPr>
        <w:t>5</w:t>
      </w:r>
      <w:r>
        <w:rPr>
          <w:lang w:val="en-IE"/>
        </w:rPr>
        <w:t xml:space="preserve">. </w:t>
      </w:r>
    </w:p>
    <w:p w14:paraId="045A33D6" w14:textId="4EE785CC" w:rsidR="00EE1765" w:rsidRPr="00F95799" w:rsidRDefault="00EE1765" w:rsidP="00F95799">
      <w:pPr>
        <w:ind w:left="0" w:right="87" w:firstLine="0"/>
      </w:pPr>
    </w:p>
    <w:p w14:paraId="790BF085" w14:textId="77777777" w:rsidR="00CD127C" w:rsidRPr="00CD127C" w:rsidRDefault="00CD127C">
      <w:pPr>
        <w:spacing w:after="0" w:line="259" w:lineRule="auto"/>
        <w:ind w:left="0" w:right="0" w:firstLine="0"/>
        <w:jc w:val="left"/>
        <w:rPr>
          <w:lang w:val="en-IE"/>
        </w:rPr>
      </w:pPr>
    </w:p>
    <w:p w14:paraId="5A172470" w14:textId="77777777" w:rsidR="009F10E3" w:rsidRDefault="0026033C">
      <w:pPr>
        <w:pStyle w:val="Heading1"/>
        <w:ind w:left="-5"/>
      </w:pPr>
      <w:r>
        <w:t xml:space="preserve">Schedule C: Charges </w:t>
      </w:r>
    </w:p>
    <w:p w14:paraId="44DDBBEC" w14:textId="32D5E835" w:rsidR="009F10E3" w:rsidRDefault="004A40A3">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6E977162" wp14:editId="56090371">
                <wp:extent cx="5797550" cy="27305"/>
                <wp:effectExtent l="1270" t="0" r="1905" b="1270"/>
                <wp:docPr id="5" name="Group 15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6" name="Shape 15883"/>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9BF60DE" id="Group 15130"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">
                <v:shape id="Shape 15883"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097F2168" w14:textId="77777777" w:rsidR="009F10E3" w:rsidRDefault="0026033C" w:rsidP="00CD127C">
      <w:pPr>
        <w:spacing w:after="328" w:line="259" w:lineRule="auto"/>
        <w:ind w:left="-5" w:right="87"/>
      </w:pPr>
      <w:r>
        <w:t xml:space="preserve">[Insert when completing contract] </w:t>
      </w:r>
    </w:p>
    <w:p w14:paraId="58048DE8" w14:textId="77777777" w:rsidR="005F1E21" w:rsidRDefault="005F1E21" w:rsidP="005F1E21">
      <w:pPr>
        <w:spacing w:after="160" w:line="259" w:lineRule="auto"/>
        <w:ind w:left="0" w:right="0" w:firstLine="0"/>
        <w:jc w:val="left"/>
        <w:rPr>
          <w:lang w:val="en-IE"/>
        </w:rPr>
      </w:pPr>
      <w:r>
        <w:rPr>
          <w:lang w:val="en-IE"/>
        </w:rPr>
        <w:t xml:space="preserve">(a): [X] % of the Charges are payable by TG4 </w:t>
      </w:r>
    </w:p>
    <w:p w14:paraId="41C4D5D9" w14:textId="77777777" w:rsidR="005F1E21" w:rsidRDefault="005F1E21" w:rsidP="005F1E21">
      <w:pPr>
        <w:spacing w:after="160" w:line="259" w:lineRule="auto"/>
        <w:ind w:left="0" w:right="0" w:firstLine="0"/>
        <w:jc w:val="left"/>
        <w:rPr>
          <w:lang w:val="en-IE"/>
        </w:rPr>
      </w:pPr>
      <w:r>
        <w:rPr>
          <w:lang w:val="en-IE"/>
        </w:rPr>
        <w:t>(b) [Y] % of the Charges are payable by RTÉ</w:t>
      </w:r>
    </w:p>
    <w:p w14:paraId="1A7BB05E" w14:textId="77777777" w:rsidR="005F1E21" w:rsidRDefault="005F1E21" w:rsidP="00CD127C">
      <w:pPr>
        <w:spacing w:after="328" w:line="259" w:lineRule="auto"/>
        <w:ind w:left="-5" w:right="87"/>
      </w:pPr>
    </w:p>
    <w:p w14:paraId="6D314FFF" w14:textId="50F8E6B8" w:rsidR="009F10E3" w:rsidRPr="00F46BA4" w:rsidRDefault="0026033C">
      <w:pPr>
        <w:pStyle w:val="Heading1"/>
        <w:ind w:left="-5"/>
        <w:rPr>
          <w:lang w:val="en-IE"/>
        </w:rPr>
      </w:pPr>
      <w:r>
        <w:t xml:space="preserve">Schedule D:  </w:t>
      </w:r>
      <w:r w:rsidR="00887AA4">
        <w:rPr>
          <w:lang w:val="en-GB"/>
        </w:rPr>
        <w:t xml:space="preserve">Software  usage restrictions </w:t>
      </w:r>
      <w:r w:rsidR="0061133C">
        <w:rPr>
          <w:lang w:val="en-GB"/>
        </w:rPr>
        <w:t xml:space="preserve"> Usage Metrics </w:t>
      </w:r>
      <w:r w:rsidR="005D0977">
        <w:rPr>
          <w:lang w:val="en-IE"/>
        </w:rPr>
        <w:t xml:space="preserve"> Software Warranty </w:t>
      </w:r>
      <w:r w:rsidR="0061133C">
        <w:rPr>
          <w:lang w:val="en-IE"/>
        </w:rPr>
        <w:t xml:space="preserve"> and Service Levels</w:t>
      </w:r>
      <w:r w:rsidR="005D0977">
        <w:rPr>
          <w:lang w:val="en-IE"/>
        </w:rPr>
        <w:t xml:space="preserve"> </w:t>
      </w:r>
      <w:r w:rsidR="005435B8">
        <w:rPr>
          <w:lang w:val="en-IE"/>
        </w:rPr>
        <w:t>(</w:t>
      </w:r>
      <w:r w:rsidR="00F46BA4">
        <w:rPr>
          <w:lang w:val="en-IE"/>
        </w:rPr>
        <w:t>applicable to services which include the supply of software)</w:t>
      </w:r>
      <w:r w:rsidR="00587CA9">
        <w:rPr>
          <w:lang w:val="en-IE"/>
        </w:rPr>
        <w:t xml:space="preserve"> </w:t>
      </w:r>
    </w:p>
    <w:p w14:paraId="17D6D2D7" w14:textId="4596A14E" w:rsidR="009F10E3" w:rsidRPr="00850EC3" w:rsidRDefault="004A40A3">
      <w:pPr>
        <w:spacing w:after="204" w:line="259" w:lineRule="auto"/>
        <w:ind w:left="-29" w:right="0" w:firstLine="0"/>
        <w:jc w:val="left"/>
      </w:pPr>
      <w:r>
        <w:rPr>
          <w:rFonts w:eastAsia="Calibri"/>
          <w:noProof/>
          <w:lang w:val="en-IE" w:eastAsia="en-IE"/>
        </w:rPr>
        <mc:AlternateContent>
          <mc:Choice Requires="wpg">
            <w:drawing>
              <wp:inline distT="0" distB="0" distL="0" distR="0" wp14:anchorId="021601C3" wp14:editId="1F2ABCB8">
                <wp:extent cx="5797550" cy="27305"/>
                <wp:effectExtent l="1270" t="0" r="1905" b="3175"/>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4" name="Shape 15884"/>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82EF7EF" id="Group 6"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">
                <v:shape id="Shape 15884"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551217EF" w14:textId="77777777" w:rsidR="0069664C" w:rsidRPr="00B85A6C" w:rsidRDefault="0069664C" w:rsidP="0069664C">
      <w:pPr>
        <w:pStyle w:val="ListParagraph"/>
        <w:rPr>
          <w:sz w:val="24"/>
          <w:szCs w:val="24"/>
          <w:lang w:val="en-GB" w:eastAsia="en-GB"/>
        </w:rPr>
      </w:pPr>
    </w:p>
    <w:p w14:paraId="63D8AAA3" w14:textId="5E72187B" w:rsidR="008A44C1" w:rsidRDefault="005F1E21" w:rsidP="00306859">
      <w:pPr>
        <w:pStyle w:val="Heading1"/>
        <w:ind w:left="-5"/>
      </w:pPr>
      <w:r>
        <w:rPr>
          <w:sz w:val="24"/>
          <w:szCs w:val="24"/>
          <w:lang w:val="en-GB" w:eastAsia="en-GB"/>
        </w:rPr>
        <w:t xml:space="preserve">n/a </w:t>
      </w:r>
    </w:p>
    <w:p w14:paraId="0AA28389" w14:textId="77777777" w:rsidR="00925F2E" w:rsidRDefault="00925F2E" w:rsidP="00925F2E"/>
    <w:p w14:paraId="17ECAD4F" w14:textId="77777777" w:rsidR="00925F2E" w:rsidRPr="00925F2E" w:rsidRDefault="00925F2E" w:rsidP="00962831"/>
    <w:p w14:paraId="6CA21E72" w14:textId="77777777" w:rsidR="008A44C1" w:rsidRDefault="008A44C1" w:rsidP="00306859">
      <w:pPr>
        <w:pStyle w:val="Heading1"/>
        <w:ind w:left="-5"/>
      </w:pPr>
    </w:p>
    <w:p w14:paraId="2957A2E1" w14:textId="77777777" w:rsidR="008A44C1" w:rsidRDefault="008A44C1" w:rsidP="00306859">
      <w:pPr>
        <w:pStyle w:val="Heading1"/>
        <w:ind w:left="-5"/>
      </w:pPr>
    </w:p>
    <w:p w14:paraId="4176742A" w14:textId="4C02FAAD" w:rsidR="00306859" w:rsidRDefault="00306859" w:rsidP="00306859">
      <w:pPr>
        <w:pStyle w:val="Heading1"/>
        <w:ind w:left="-5"/>
        <w:rPr>
          <w:lang w:val="en-IE"/>
        </w:rPr>
      </w:pPr>
      <w:r>
        <w:t xml:space="preserve">Schedule </w:t>
      </w:r>
      <w:r>
        <w:rPr>
          <w:lang w:val="en-IE"/>
        </w:rPr>
        <w:t>E: Data Protection</w:t>
      </w:r>
      <w:r>
        <w:t xml:space="preserve"> </w:t>
      </w:r>
    </w:p>
    <w:p w14:paraId="78533A08" w14:textId="42284E00" w:rsidR="00306859" w:rsidRDefault="004A40A3" w:rsidP="00306859">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504EBD68" wp14:editId="5D87E9FC">
                <wp:extent cx="5797550" cy="27305"/>
                <wp:effectExtent l="1270" t="4445" r="1905" b="0"/>
                <wp:docPr id="1" name="Group 15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2" name="Shape 15884"/>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4D2C99B" id="Group 15252"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">
                <v:shape id="Shape 15884"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2BE64FC0" w14:textId="77777777" w:rsidR="00606F20" w:rsidRDefault="00606F20" w:rsidP="00606F20">
      <w:pPr>
        <w:pStyle w:val="Heading2"/>
        <w:ind w:left="-5"/>
        <w:rPr>
          <w:shd w:val="clear" w:color="auto" w:fill="auto"/>
          <w:lang w:val="en-IE"/>
        </w:rPr>
      </w:pPr>
      <w:r>
        <w:t>Insert at RFT stage, if applicable, or when completing contract]</w:t>
      </w:r>
      <w:r>
        <w:rPr>
          <w:shd w:val="clear" w:color="auto" w:fill="auto"/>
        </w:rPr>
        <w:t xml:space="preserve"> </w:t>
      </w:r>
    </w:p>
    <w:p w14:paraId="3D8E428E" w14:textId="77777777" w:rsidR="00306859" w:rsidRPr="00901FF0" w:rsidRDefault="00306859" w:rsidP="00306859">
      <w:pPr>
        <w:ind w:left="0" w:firstLine="0"/>
        <w:rPr>
          <w:b/>
          <w:bCs/>
          <w:u w:val="single"/>
        </w:rPr>
      </w:pPr>
      <w:r w:rsidRPr="00901FF0">
        <w:rPr>
          <w:b/>
          <w:bCs/>
          <w:u w:val="single"/>
        </w:rPr>
        <w:t>Processing, Personal Data and Data Subjects</w:t>
      </w:r>
    </w:p>
    <w:p w14:paraId="159C1835" w14:textId="77777777" w:rsidR="00306859" w:rsidRPr="00901FF0" w:rsidRDefault="00306859" w:rsidP="00306859">
      <w:pPr>
        <w:numPr>
          <w:ilvl w:val="0"/>
          <w:numId w:val="30"/>
        </w:numPr>
        <w:spacing w:after="120" w:line="276" w:lineRule="auto"/>
        <w:ind w:right="0"/>
        <w:contextualSpacing/>
        <w:jc w:val="left"/>
        <w:rPr>
          <w:b/>
        </w:rPr>
      </w:pPr>
      <w:r w:rsidRPr="00901FF0">
        <w:rPr>
          <w:b/>
        </w:rPr>
        <w:t>Processing by the Contractor</w:t>
      </w:r>
    </w:p>
    <w:p w14:paraId="20595BD5" w14:textId="77777777" w:rsidR="00306859" w:rsidRPr="00901FF0" w:rsidRDefault="00306859" w:rsidP="00306859">
      <w:pPr>
        <w:ind w:left="720"/>
        <w:contextualSpacing/>
        <w:rPr>
          <w:b/>
        </w:rPr>
      </w:pPr>
    </w:p>
    <w:p w14:paraId="1F24C529"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lastRenderedPageBreak/>
        <w:t>Subject matter of processing</w:t>
      </w:r>
    </w:p>
    <w:p w14:paraId="60AC7402"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t xml:space="preserve">Nature of processing </w:t>
      </w:r>
    </w:p>
    <w:p w14:paraId="52EB60D2"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t>Purpose of processing</w:t>
      </w:r>
    </w:p>
    <w:p w14:paraId="0D7EFF40" w14:textId="7ACDB323" w:rsidR="00306859" w:rsidRPr="00F629DA" w:rsidRDefault="00306859" w:rsidP="00EE56F3">
      <w:pPr>
        <w:numPr>
          <w:ilvl w:val="1"/>
          <w:numId w:val="30"/>
        </w:numPr>
        <w:spacing w:after="120" w:line="276" w:lineRule="auto"/>
        <w:ind w:left="1134" w:right="0"/>
        <w:contextualSpacing/>
        <w:jc w:val="left"/>
        <w:rPr>
          <w:b/>
        </w:rPr>
      </w:pPr>
      <w:r w:rsidRPr="00F629DA">
        <w:rPr>
          <w:b/>
        </w:rPr>
        <w:t xml:space="preserve">Duration of </w:t>
      </w:r>
      <w:r w:rsidR="00F629DA" w:rsidRPr="05CFCEFE">
        <w:rPr>
          <w:b/>
          <w:bCs/>
          <w:color w:val="000000" w:themeColor="text1"/>
        </w:rPr>
        <w:t>retention of the personal data</w:t>
      </w:r>
    </w:p>
    <w:p w14:paraId="4EB2728A" w14:textId="77777777" w:rsidR="00F629DA" w:rsidRDefault="00F629DA" w:rsidP="00EE56F3">
      <w:pPr>
        <w:spacing w:after="120" w:line="276" w:lineRule="auto"/>
        <w:ind w:left="720" w:right="0" w:firstLine="0"/>
        <w:contextualSpacing/>
        <w:jc w:val="left"/>
        <w:rPr>
          <w:b/>
        </w:rPr>
      </w:pPr>
    </w:p>
    <w:p w14:paraId="5C1304A7" w14:textId="4CA7E96F" w:rsidR="00306859" w:rsidRDefault="00306859" w:rsidP="00306859">
      <w:pPr>
        <w:numPr>
          <w:ilvl w:val="0"/>
          <w:numId w:val="30"/>
        </w:numPr>
        <w:spacing w:after="120" w:line="276" w:lineRule="auto"/>
        <w:ind w:right="0"/>
        <w:contextualSpacing/>
        <w:jc w:val="left"/>
        <w:rPr>
          <w:b/>
        </w:rPr>
      </w:pPr>
      <w:r w:rsidRPr="00901FF0">
        <w:rPr>
          <w:b/>
        </w:rPr>
        <w:t>Types of personal data</w:t>
      </w:r>
    </w:p>
    <w:p w14:paraId="64A2EF2D" w14:textId="77777777" w:rsidR="00A5622A" w:rsidRDefault="00A5622A" w:rsidP="00EE56F3">
      <w:pPr>
        <w:spacing w:after="0" w:line="276" w:lineRule="auto"/>
        <w:ind w:left="720" w:right="0" w:firstLine="0"/>
        <w:contextualSpacing/>
        <w:jc w:val="left"/>
        <w:rPr>
          <w:b/>
        </w:rPr>
      </w:pPr>
    </w:p>
    <w:p w14:paraId="34A8F4AC" w14:textId="77777777" w:rsidR="006C4E70" w:rsidRDefault="006C4E70" w:rsidP="006C4E70">
      <w:pPr>
        <w:pStyle w:val="ListParagraph"/>
        <w:numPr>
          <w:ilvl w:val="0"/>
          <w:numId w:val="30"/>
        </w:numPr>
        <w:spacing w:after="120" w:line="276" w:lineRule="auto"/>
        <w:ind w:right="0"/>
        <w:jc w:val="left"/>
        <w:rPr>
          <w:b/>
        </w:rPr>
      </w:pPr>
      <w:r w:rsidRPr="00523C3B">
        <w:rPr>
          <w:b/>
        </w:rPr>
        <w:t>Categories of data subject</w:t>
      </w:r>
    </w:p>
    <w:p w14:paraId="79DFCB92" w14:textId="77777777" w:rsidR="00A5622A" w:rsidRPr="00D85258" w:rsidRDefault="00A5622A" w:rsidP="00A5622A">
      <w:pPr>
        <w:numPr>
          <w:ilvl w:val="0"/>
          <w:numId w:val="30"/>
        </w:numPr>
        <w:spacing w:after="200" w:line="276" w:lineRule="auto"/>
        <w:ind w:right="0"/>
        <w:contextualSpacing/>
        <w:jc w:val="left"/>
        <w:rPr>
          <w:b/>
          <w:bCs/>
          <w:color w:val="000000" w:themeColor="text1"/>
        </w:rPr>
      </w:pPr>
      <w:r w:rsidRPr="05CFCEFE">
        <w:rPr>
          <w:b/>
          <w:bCs/>
          <w:color w:val="000000" w:themeColor="text1"/>
        </w:rPr>
        <w:t>Details of technical and organisational measures which the contractor implements to keep personal data secure e.g. password protected storage/ encrypted password protected storage</w:t>
      </w:r>
    </w:p>
    <w:p w14:paraId="1991947B" w14:textId="77777777" w:rsidR="00A5622A" w:rsidRDefault="00A5622A" w:rsidP="00A5622A">
      <w:pPr>
        <w:pStyle w:val="ListParagraph"/>
        <w:numPr>
          <w:ilvl w:val="0"/>
          <w:numId w:val="30"/>
        </w:numPr>
        <w:spacing w:after="0" w:line="276" w:lineRule="auto"/>
        <w:ind w:right="0"/>
        <w:jc w:val="left"/>
        <w:rPr>
          <w:b/>
          <w:bCs/>
          <w:color w:val="000000" w:themeColor="text1"/>
        </w:rPr>
      </w:pPr>
      <w:r w:rsidRPr="05CFCEFE">
        <w:rPr>
          <w:b/>
          <w:bCs/>
          <w:color w:val="000000" w:themeColor="text1"/>
        </w:rPr>
        <w:t>Lawful Basis on which the contractor processes the personal data</w:t>
      </w:r>
    </w:p>
    <w:p w14:paraId="7582DEB6" w14:textId="5EED5777" w:rsidR="009A2152" w:rsidRPr="00EE56F3" w:rsidRDefault="009A2152" w:rsidP="00EE56F3">
      <w:pPr>
        <w:spacing w:after="0" w:line="276" w:lineRule="auto"/>
        <w:ind w:left="0" w:right="0" w:firstLine="0"/>
        <w:jc w:val="left"/>
        <w:rPr>
          <w:b/>
        </w:rPr>
      </w:pPr>
    </w:p>
    <w:p w14:paraId="03FA2BF9" w14:textId="57203C48" w:rsidR="009A2152" w:rsidRPr="00EE56F3" w:rsidRDefault="009A2152" w:rsidP="009A2152">
      <w:pPr>
        <w:pStyle w:val="ListParagraph"/>
        <w:numPr>
          <w:ilvl w:val="0"/>
          <w:numId w:val="30"/>
        </w:numPr>
        <w:spacing w:after="120" w:line="276" w:lineRule="auto"/>
        <w:ind w:right="0"/>
        <w:jc w:val="left"/>
        <w:rPr>
          <w:b/>
        </w:rPr>
      </w:pPr>
      <w:r>
        <w:rPr>
          <w:b/>
        </w:rPr>
        <w:t>Countries in which the data will be processed</w:t>
      </w:r>
    </w:p>
    <w:p w14:paraId="59EFA876" w14:textId="77777777" w:rsidR="00306859" w:rsidRDefault="00306859" w:rsidP="00306859">
      <w:pPr>
        <w:rPr>
          <w:lang w:val="en-IE"/>
        </w:rPr>
      </w:pPr>
    </w:p>
    <w:p w14:paraId="5A1E9B92" w14:textId="77777777" w:rsidR="00306859" w:rsidRPr="00306859" w:rsidRDefault="00306859" w:rsidP="00306859">
      <w:pPr>
        <w:rPr>
          <w:lang w:val="en-IE"/>
        </w:rPr>
      </w:pPr>
    </w:p>
    <w:p w14:paraId="1357144A" w14:textId="405E405F" w:rsidR="00FF744A" w:rsidRDefault="00F46BA4" w:rsidP="00BC3A5A">
      <w:pPr>
        <w:spacing w:before="120" w:after="120" w:line="240" w:lineRule="auto"/>
        <w:rPr>
          <w:rFonts w:eastAsia="Calibri"/>
          <w:i/>
          <w:noProof/>
          <w:sz w:val="24"/>
          <w:lang w:val="en-GB"/>
        </w:rPr>
      </w:pPr>
      <w:r w:rsidRPr="00F46BA4">
        <w:rPr>
          <w:rFonts w:asciiTheme="minorHAnsi" w:hAnsiTheme="minorHAnsi" w:cstheme="minorHAnsi"/>
          <w:b/>
          <w:sz w:val="28"/>
          <w:szCs w:val="28"/>
          <w:lang w:val="en-IE"/>
        </w:rPr>
        <w:t xml:space="preserve">In the event that the contract is awarded to a Contractor which processes personal data outside of the </w:t>
      </w:r>
      <w:r w:rsidR="009A2152">
        <w:rPr>
          <w:rFonts w:asciiTheme="minorHAnsi" w:hAnsiTheme="minorHAnsi" w:cstheme="minorHAnsi"/>
          <w:b/>
          <w:sz w:val="28"/>
          <w:szCs w:val="28"/>
          <w:lang w:val="en-IE"/>
        </w:rPr>
        <w:t>European Economic Area</w:t>
      </w:r>
      <w:r w:rsidR="009A2152" w:rsidRPr="00F46BA4">
        <w:rPr>
          <w:rFonts w:asciiTheme="minorHAnsi" w:hAnsiTheme="minorHAnsi" w:cstheme="minorHAnsi"/>
          <w:b/>
          <w:sz w:val="28"/>
          <w:szCs w:val="28"/>
          <w:lang w:val="en-IE"/>
        </w:rPr>
        <w:t xml:space="preserve"> </w:t>
      </w:r>
      <w:r w:rsidRPr="00F46BA4">
        <w:rPr>
          <w:rFonts w:asciiTheme="minorHAnsi" w:hAnsiTheme="minorHAnsi" w:cstheme="minorHAnsi"/>
          <w:b/>
          <w:sz w:val="28"/>
          <w:szCs w:val="28"/>
          <w:lang w:val="en-IE"/>
        </w:rPr>
        <w:t xml:space="preserve">the Contractor will also be required to sign the Standard Contractual Clauses which have been drafted by the European Commission and which apply to the processing of personal </w:t>
      </w:r>
      <w:r w:rsidRPr="005B6D10">
        <w:rPr>
          <w:rFonts w:asciiTheme="minorHAnsi" w:hAnsiTheme="minorHAnsi" w:cstheme="minorHAnsi"/>
          <w:b/>
          <w:sz w:val="28"/>
          <w:szCs w:val="28"/>
          <w:lang w:val="en-IE"/>
        </w:rPr>
        <w:t xml:space="preserve">data </w:t>
      </w:r>
      <w:r w:rsidRPr="005B6D10">
        <w:rPr>
          <w:rFonts w:asciiTheme="minorHAnsi" w:hAnsiTheme="minorHAnsi" w:cstheme="minorHAnsi"/>
          <w:b/>
          <w:spacing w:val="-1"/>
          <w:sz w:val="28"/>
          <w:szCs w:val="28"/>
          <w:lang w:eastAsia="en-US"/>
        </w:rPr>
        <w:t xml:space="preserve">in third </w:t>
      </w:r>
      <w:r w:rsidRPr="005B6D10">
        <w:rPr>
          <w:rFonts w:asciiTheme="minorHAnsi" w:hAnsiTheme="minorHAnsi" w:cstheme="minorHAnsi"/>
          <w:b/>
          <w:sz w:val="28"/>
          <w:szCs w:val="28"/>
          <w:lang w:eastAsia="en-US"/>
        </w:rPr>
        <w:t>countries which do not ensure an adequate level of data protection</w:t>
      </w:r>
      <w:r w:rsidRPr="005B6D10">
        <w:rPr>
          <w:rFonts w:asciiTheme="minorHAnsi" w:hAnsiTheme="minorHAnsi" w:cstheme="minorHAnsi"/>
          <w:b/>
          <w:sz w:val="28"/>
          <w:szCs w:val="28"/>
          <w:lang w:val="en-IE" w:eastAsia="en-US"/>
        </w:rPr>
        <w:t>.</w:t>
      </w:r>
      <w:r w:rsidR="00BC3A5A" w:rsidRPr="00BC3A5A">
        <w:rPr>
          <w:rFonts w:eastAsia="Calibri"/>
          <w:i/>
          <w:noProof/>
          <w:sz w:val="24"/>
          <w:lang w:val="en-GB"/>
        </w:rPr>
        <w:t xml:space="preserve"> </w:t>
      </w:r>
      <w:r w:rsidR="004570E4">
        <w:rPr>
          <w:rFonts w:eastAsia="Calibri"/>
          <w:i/>
          <w:noProof/>
          <w:sz w:val="24"/>
          <w:lang w:val="en-GB"/>
        </w:rPr>
        <w:t xml:space="preserve"> </w:t>
      </w:r>
    </w:p>
    <w:p w14:paraId="49010D1D" w14:textId="77777777" w:rsidR="00FF3484" w:rsidRDefault="00FF3484" w:rsidP="00BC3A5A">
      <w:pPr>
        <w:spacing w:before="120" w:after="120" w:line="240" w:lineRule="auto"/>
        <w:rPr>
          <w:rFonts w:eastAsia="Calibri"/>
          <w:i/>
          <w:noProof/>
          <w:sz w:val="24"/>
          <w:lang w:val="en-GB"/>
        </w:rPr>
      </w:pPr>
    </w:p>
    <w:p w14:paraId="236E533C" w14:textId="77777777" w:rsidR="00FF3484" w:rsidRPr="00E87C22" w:rsidRDefault="00FF3484" w:rsidP="00FF3484">
      <w:r>
        <w:rPr>
          <w:lang w:val="en-GB"/>
        </w:rPr>
        <w:t>T</w:t>
      </w:r>
      <w:r w:rsidRPr="00E87C22">
        <w:t>he SCCs will apply completed as follows: (i) Module Two (Controller to Processor) will apply; (ii) in Clause 7, the optional docking clause will apply; (iii) in Clause 9(a), Option 1 will apply and the time period for specific prior authorisation of a sub-processor shall be at least  one month prior to the engagement of the sub-processor; (iv) in Clause 11, the optional language will not apply;  (v) in Clause 17, Option 2 will apply and the SCCs will be governed by the law of the Republic of Ireland; (vi) in Clause 18(b), disputes shall be resolved before the courts of the Republic of Ireland; (vii) Annex I of the SCCs shall be deemed completed with the information set out in the Data Protection Form in Schedule A to the Confidentiality Agreement; (viii) the competent supervisory authority in Annex 1 C and Clause 13 of the SCCs is the Irish Data Protection Commission;  (ix) Annex II of the SCCs in respect of the technical and organisational measures to ensure the security of the data shall be deemed completed with the information set out in the Data Protection Form in Schedule A to the Confidentiality Agreement; (x) Annex III of the SCCs shall be deemed completed with the sub-processors details set out in the Data Protection Form in Schedule A to the Confidentiality Agreement.</w:t>
      </w:r>
    </w:p>
    <w:p w14:paraId="053724B6" w14:textId="535F708B" w:rsidR="00BC3A5A" w:rsidRPr="00962831" w:rsidRDefault="004570E4" w:rsidP="00BC3A5A">
      <w:pPr>
        <w:spacing w:before="120" w:after="120" w:line="240" w:lineRule="auto"/>
        <w:rPr>
          <w:rFonts w:eastAsia="Calibri"/>
          <w:iCs/>
          <w:noProof/>
          <w:lang w:val="en-GB"/>
        </w:rPr>
      </w:pPr>
      <w:r w:rsidRPr="00962831">
        <w:rPr>
          <w:rFonts w:eastAsia="Calibri"/>
          <w:iCs/>
          <w:noProof/>
          <w:lang w:val="en-GB"/>
        </w:rPr>
        <w:t xml:space="preserve">The </w:t>
      </w:r>
      <w:r w:rsidR="00DC3178" w:rsidRPr="00962831">
        <w:rPr>
          <w:rFonts w:eastAsia="Calibri"/>
          <w:iCs/>
          <w:noProof/>
          <w:lang w:val="en-GB"/>
        </w:rPr>
        <w:t xml:space="preserve">completed </w:t>
      </w:r>
      <w:r w:rsidRPr="00962831">
        <w:rPr>
          <w:rFonts w:eastAsia="Calibri"/>
          <w:iCs/>
          <w:noProof/>
          <w:lang w:val="en-GB"/>
        </w:rPr>
        <w:t>S</w:t>
      </w:r>
      <w:r w:rsidR="00FF744A" w:rsidRPr="00962831">
        <w:rPr>
          <w:rFonts w:eastAsia="Calibri"/>
          <w:iCs/>
          <w:noProof/>
          <w:lang w:val="en-GB"/>
        </w:rPr>
        <w:t xml:space="preserve">tandard Contractual Clauses </w:t>
      </w:r>
      <w:r w:rsidRPr="00962831">
        <w:rPr>
          <w:rFonts w:eastAsia="Calibri"/>
          <w:iCs/>
          <w:noProof/>
          <w:lang w:val="en-GB"/>
        </w:rPr>
        <w:t>will include a d</w:t>
      </w:r>
      <w:r w:rsidR="00BC3A5A" w:rsidRPr="00962831">
        <w:rPr>
          <w:rFonts w:eastAsia="Calibri"/>
          <w:iCs/>
          <w:noProof/>
          <w:lang w:val="en-GB"/>
        </w:rPr>
        <w:t xml:space="preserve">escription </w:t>
      </w:r>
      <w:r w:rsidR="003A560B" w:rsidRPr="00962831">
        <w:rPr>
          <w:rFonts w:eastAsia="Calibri"/>
          <w:iCs/>
          <w:noProof/>
          <w:lang w:val="en-GB"/>
        </w:rPr>
        <w:t xml:space="preserve">in specific terms </w:t>
      </w:r>
      <w:r w:rsidR="00BC3A5A" w:rsidRPr="00962831">
        <w:rPr>
          <w:rFonts w:eastAsia="Calibri"/>
          <w:iCs/>
          <w:noProof/>
          <w:lang w:val="en-GB"/>
        </w:rPr>
        <w:t xml:space="preserve">of the technical and organisational measures implemented by the </w:t>
      </w:r>
      <w:r w:rsidRPr="00962831">
        <w:rPr>
          <w:rFonts w:eastAsia="Calibri"/>
          <w:iCs/>
          <w:noProof/>
          <w:lang w:val="en-GB"/>
        </w:rPr>
        <w:t>Contractor</w:t>
      </w:r>
      <w:r w:rsidR="00BC3A5A" w:rsidRPr="00962831">
        <w:rPr>
          <w:rFonts w:eastAsia="Calibri"/>
          <w:iCs/>
          <w:noProof/>
          <w:lang w:val="en-GB"/>
        </w:rPr>
        <w:t xml:space="preserve"> (including any relevant certifications) to </w:t>
      </w:r>
      <w:r w:rsidR="00BC3A5A" w:rsidRPr="00962831">
        <w:rPr>
          <w:rFonts w:eastAsia="Calibri"/>
          <w:iCs/>
          <w:noProof/>
          <w:lang w:val="en-GB"/>
        </w:rPr>
        <w:lastRenderedPageBreak/>
        <w:t>ensure an appropriate level of security, taking into account the nature, scope, context and purpose of the processing, and the risks for the rights and freedoms of natural persons.</w:t>
      </w:r>
    </w:p>
    <w:p w14:paraId="63430EAC" w14:textId="2F8803DB" w:rsidR="00F46BA4" w:rsidRPr="005B6D10" w:rsidRDefault="00F46BA4" w:rsidP="00F46BA4">
      <w:pPr>
        <w:spacing w:line="276" w:lineRule="auto"/>
        <w:jc w:val="left"/>
        <w:rPr>
          <w:rFonts w:asciiTheme="minorHAnsi" w:hAnsiTheme="minorHAnsi" w:cstheme="minorHAnsi"/>
          <w:b/>
          <w:color w:val="auto"/>
          <w:sz w:val="28"/>
          <w:szCs w:val="28"/>
          <w:lang w:val="en-IE"/>
        </w:rPr>
      </w:pPr>
    </w:p>
    <w:p w14:paraId="1E96C623" w14:textId="3C8E655E" w:rsidR="00A12CDE" w:rsidRPr="00F46BA4" w:rsidRDefault="00DA2B55" w:rsidP="00F46BA4">
      <w:pPr>
        <w:spacing w:after="160" w:line="259" w:lineRule="auto"/>
        <w:ind w:left="0" w:right="0" w:firstLine="0"/>
        <w:jc w:val="left"/>
        <w:rPr>
          <w:b/>
          <w:lang w:val="en-IE"/>
        </w:rPr>
      </w:pPr>
      <w:r w:rsidRPr="00F46BA4">
        <w:rPr>
          <w:b/>
          <w:lang w:val="en-IE"/>
        </w:rPr>
        <w:br w:type="page"/>
      </w:r>
      <w:r w:rsidR="00A12CDE">
        <w:lastRenderedPageBreak/>
        <w:t xml:space="preserve"> </w:t>
      </w:r>
    </w:p>
    <w:p w14:paraId="712C74C4" w14:textId="77777777" w:rsidR="009E3185" w:rsidRPr="009E3185" w:rsidRDefault="009E3185" w:rsidP="009E3185">
      <w:pPr>
        <w:spacing w:after="160" w:line="259" w:lineRule="auto"/>
        <w:ind w:left="0" w:right="0" w:firstLine="0"/>
        <w:jc w:val="left"/>
        <w:rPr>
          <w:b/>
          <w:lang w:val="en-IE"/>
        </w:rPr>
      </w:pPr>
      <w:r w:rsidRPr="009E3185">
        <w:t xml:space="preserve">Appendix </w:t>
      </w:r>
      <w:r w:rsidRPr="009E3185">
        <w:rPr>
          <w:lang w:val="en-IE"/>
        </w:rPr>
        <w:t xml:space="preserve">1 </w:t>
      </w:r>
      <w:r w:rsidRPr="009E3185">
        <w:t xml:space="preserve">: Confidentiality Agreement </w:t>
      </w:r>
    </w:p>
    <w:sdt>
      <w:sdtPr>
        <w:rPr>
          <w:color w:val="FF0000"/>
          <w:highlight w:val="cyan"/>
        </w:rPr>
        <w:id w:val="-981917897"/>
        <w:placeholder>
          <w:docPart w:val="A41BEEB459B14D83980015F9388CF099"/>
        </w:placeholder>
      </w:sdtPr>
      <w:sdtContent>
        <w:p w14:paraId="518866C8" w14:textId="5641FCDA" w:rsidR="009E3185" w:rsidRPr="009E3185" w:rsidRDefault="009E3185" w:rsidP="009E3185">
          <w:r w:rsidRPr="009E3185">
            <w:t xml:space="preserve">THIS AGREEMENT is made on the </w:t>
          </w:r>
          <w:r w:rsidRPr="009E3185">
            <w:fldChar w:fldCharType="begin">
              <w:ffData>
                <w:name w:val="Text146"/>
                <w:enabled/>
                <w:calcOnExit w:val="0"/>
                <w:textInput>
                  <w:default w:val="[date]"/>
                </w:textInput>
              </w:ffData>
            </w:fldChar>
          </w:r>
          <w:r w:rsidRPr="009E3185">
            <w:instrText xml:space="preserve"> FORMTEXT </w:instrText>
          </w:r>
          <w:r w:rsidRPr="009E3185">
            <w:fldChar w:fldCharType="separate"/>
          </w:r>
          <w:r w:rsidRPr="009E3185">
            <w:rPr>
              <w:noProof/>
            </w:rPr>
            <w:t>[date]</w:t>
          </w:r>
          <w:r w:rsidRPr="009E3185">
            <w:fldChar w:fldCharType="end"/>
          </w:r>
          <w:r w:rsidRPr="009E3185">
            <w:t xml:space="preserve"> day of </w:t>
          </w:r>
          <w:r w:rsidRPr="009E3185">
            <w:fldChar w:fldCharType="begin">
              <w:ffData>
                <w:name w:val="Text147"/>
                <w:enabled/>
                <w:calcOnExit w:val="0"/>
                <w:textInput>
                  <w:default w:val="[month]"/>
                </w:textInput>
              </w:ffData>
            </w:fldChar>
          </w:r>
          <w:r w:rsidRPr="009E3185">
            <w:instrText xml:space="preserve"> FORMTEXT </w:instrText>
          </w:r>
          <w:r w:rsidRPr="009E3185">
            <w:fldChar w:fldCharType="separate"/>
          </w:r>
          <w:r w:rsidRPr="009E3185">
            <w:rPr>
              <w:noProof/>
            </w:rPr>
            <w:t>[month]</w:t>
          </w:r>
          <w:r w:rsidRPr="009E3185">
            <w:fldChar w:fldCharType="end"/>
          </w:r>
          <w:r w:rsidRPr="009E3185">
            <w:t xml:space="preserve"> </w:t>
          </w:r>
          <w:r w:rsidR="009A2152" w:rsidRPr="009E3185">
            <w:t>20</w:t>
          </w:r>
          <w:r w:rsidR="009A2152" w:rsidRPr="009E3185">
            <w:rPr>
              <w:lang w:val="en-IE"/>
            </w:rPr>
            <w:t>2</w:t>
          </w:r>
          <w:r w:rsidR="00EE56F3">
            <w:rPr>
              <w:lang w:val="en-IE"/>
            </w:rPr>
            <w:t>6</w:t>
          </w:r>
          <w:r w:rsidR="009A2152" w:rsidRPr="009E3185">
            <w:t xml:space="preserve"> </w:t>
          </w:r>
          <w:r w:rsidRPr="009E3185">
            <w:t>BETWEEN:</w:t>
          </w:r>
        </w:p>
        <w:p w14:paraId="1B037775" w14:textId="5AE676E2" w:rsidR="00790B02" w:rsidRDefault="009E3185" w:rsidP="00790B02">
          <w:pPr>
            <w:ind w:left="0" w:firstLine="0"/>
          </w:pPr>
          <w:r w:rsidRPr="009E3185">
            <w:rPr>
              <w:lang w:val="en-IE"/>
            </w:rPr>
            <w:t xml:space="preserve"> Teilif</w:t>
          </w:r>
          <w:r w:rsidR="00C42576">
            <w:rPr>
              <w:lang w:val="en-IE"/>
            </w:rPr>
            <w:t>í</w:t>
          </w:r>
          <w:r w:rsidRPr="009E3185">
            <w:rPr>
              <w:lang w:val="en-IE"/>
            </w:rPr>
            <w:t>s na Gaeilge of Baile na hAbhann, Co na Gaillimhe</w:t>
          </w:r>
          <w:r w:rsidRPr="009E3185">
            <w:t xml:space="preserve"> (hereinafter “</w:t>
          </w:r>
          <w:r w:rsidRPr="009E3185">
            <w:rPr>
              <w:lang w:val="en-IE"/>
            </w:rPr>
            <w:t>TG4</w:t>
          </w:r>
          <w:r w:rsidRPr="009E3185">
            <w:t xml:space="preserve">”) of the one part; </w:t>
          </w:r>
          <w:r w:rsidRPr="009E3185">
            <w:br/>
            <w:t>and</w:t>
          </w:r>
        </w:p>
        <w:p w14:paraId="6F0A8C68" w14:textId="5A4BF203" w:rsidR="00790B02" w:rsidRPr="007A47B7" w:rsidRDefault="00790B02" w:rsidP="00790B02">
          <w:pPr>
            <w:ind w:left="0" w:firstLine="0"/>
          </w:pPr>
          <w:r>
            <w:t>Raidió Teilifís Éireann, Montrose, Donnybrook, Dublin 4 (“RTE”) and</w:t>
          </w:r>
        </w:p>
        <w:p w14:paraId="28905F2B" w14:textId="77777777" w:rsidR="009E3185" w:rsidRDefault="009E3185" w:rsidP="009E3185">
          <w:r w:rsidRPr="009E3185">
            <w:fldChar w:fldCharType="begin">
              <w:ffData>
                <w:name w:val="Text155"/>
                <w:enabled/>
                <w:calcOnExit w:val="0"/>
                <w:textInput>
                  <w:default w:val="[Contractor’s legal name: to be completed on signing.], of [address: to be completed on signing.]"/>
                </w:textInput>
              </w:ffData>
            </w:fldChar>
          </w:r>
          <w:r w:rsidRPr="009E3185">
            <w:instrText xml:space="preserve"> FORMTEXT </w:instrText>
          </w:r>
          <w:r w:rsidRPr="009E3185">
            <w:fldChar w:fldCharType="separate"/>
          </w:r>
          <w:r w:rsidRPr="009E3185">
            <w:rPr>
              <w:noProof/>
            </w:rPr>
            <w:t>[Contractor’s legal name: to be completed on signing.], of [address: to be completed on signing.]</w:t>
          </w:r>
          <w:r w:rsidRPr="009E3185">
            <w:fldChar w:fldCharType="end"/>
          </w:r>
          <w:r w:rsidRPr="009E3185">
            <w:t xml:space="preserve"> (hereinafter called “the Contractor”) of the other part.</w:t>
          </w:r>
        </w:p>
        <w:p w14:paraId="48448FC6" w14:textId="77777777" w:rsidR="00D233BA" w:rsidRPr="007A47B7" w:rsidRDefault="00D233BA" w:rsidP="00D233BA">
          <w:pPr>
            <w:spacing w:line="259" w:lineRule="auto"/>
            <w:ind w:left="-5" w:right="87"/>
          </w:pPr>
          <w:r>
            <w:rPr>
              <w:sz w:val="24"/>
              <w:lang w:val="en-IE"/>
            </w:rPr>
            <w:t xml:space="preserve">ALL REFERENCES TO TG4 UNDER THIS AGREEMENT SHALL BE DEEMED TO BE REFERENCES TO TG4 AND RTÉ UNLESS SPECIFIED OTHERWISE IN THIS AGREEMENT. TG4 AND RTÉ WILL EACH BE LIABLE FOR THEIR OWN RESPECTIVE OBLIGATIONS UNDER THIS AGREEMENT. </w:t>
          </w:r>
          <w:r w:rsidRPr="00F95799">
            <w:rPr>
              <w:sz w:val="24"/>
              <w:szCs w:val="24"/>
            </w:rPr>
            <w:t>TG4 AND RT</w:t>
          </w:r>
          <w:r w:rsidRPr="00945ED8">
            <w:rPr>
              <w:sz w:val="24"/>
              <w:szCs w:val="24"/>
              <w:lang w:val="en-IE"/>
            </w:rPr>
            <w:t>É  WILL</w:t>
          </w:r>
          <w:r>
            <w:rPr>
              <w:sz w:val="24"/>
              <w:lang w:val="en-IE"/>
            </w:rPr>
            <w:t xml:space="preserve"> </w:t>
          </w:r>
          <w:r w:rsidRPr="00F873AD">
            <w:rPr>
              <w:b/>
              <w:bCs/>
              <w:sz w:val="24"/>
              <w:lang w:val="en-IE"/>
            </w:rPr>
            <w:t xml:space="preserve">NOT </w:t>
          </w:r>
          <w:r>
            <w:rPr>
              <w:sz w:val="24"/>
              <w:lang w:val="en-IE"/>
            </w:rPr>
            <w:t xml:space="preserve">BE JOINTLY LIABLE FOR THEIR RESPECTIVE  OBLIGATIONS UNDER THIS AGREEMENT. TG4 WILL NOT BE RESPONSIBLE FOR THE OBLIGATIONS OF RTÉ UNDER THIS AGREEMENT AND RTÉ WILL NOT BE RESPONSIBLE FOR THE OBLIGATIONS OF TG4 UNDER THIS AGREEMENT.  </w:t>
          </w:r>
        </w:p>
        <w:p w14:paraId="094C685D" w14:textId="77777777" w:rsidR="00D233BA" w:rsidRDefault="00D233BA" w:rsidP="00D233BA">
          <w:r>
            <w:t xml:space="preserve">NOTWITHSTANDING ANYTHING TO THE CONTRARY IN THIS AGREEMENT THE “SURVEY ACTIVITIES”  AND “PANEL DATA” AS DEFINED IN THE JOINT CONTROLLER AGREEMENT WILL NOT BE GOVERNED BY THIS CONFIDENTIALITY AGREEMENT AND THEY WILL INSTEAD BE GOVERNED BY THE JOINT CONTROLLER AGREEMENT BETWEEN THE PARTIES. </w:t>
          </w:r>
        </w:p>
        <w:p w14:paraId="6D643F1B" w14:textId="77777777" w:rsidR="00D233BA" w:rsidRPr="009E3185" w:rsidRDefault="00D233BA" w:rsidP="00F95799">
          <w:pPr>
            <w:ind w:left="0" w:firstLine="0"/>
          </w:pPr>
        </w:p>
        <w:p w14:paraId="459FC911" w14:textId="77777777" w:rsidR="009E3185" w:rsidRPr="009E3185" w:rsidRDefault="009E3185" w:rsidP="009E3185">
          <w:pPr>
            <w:keepLines/>
            <w:rPr>
              <w:b/>
            </w:rPr>
          </w:pPr>
          <w:r w:rsidRPr="009E3185">
            <w:rPr>
              <w:b/>
            </w:rPr>
            <w:t xml:space="preserve">WHEREAS </w:t>
          </w:r>
        </w:p>
        <w:tbl>
          <w:tblPr>
            <w:tblW w:w="0" w:type="auto"/>
            <w:tblLook w:val="01E0" w:firstRow="1" w:lastRow="1" w:firstColumn="1" w:lastColumn="1" w:noHBand="0" w:noVBand="0"/>
          </w:tblPr>
          <w:tblGrid>
            <w:gridCol w:w="785"/>
            <w:gridCol w:w="8400"/>
          </w:tblGrid>
          <w:tr w:rsidR="009E3185" w:rsidRPr="009E3185" w14:paraId="0060C478" w14:textId="77777777" w:rsidTr="00B07890">
            <w:tc>
              <w:tcPr>
                <w:tcW w:w="828" w:type="dxa"/>
              </w:tcPr>
              <w:p w14:paraId="1DF15FDA" w14:textId="77777777" w:rsidR="009E3185" w:rsidRPr="009E3185" w:rsidRDefault="009E3185" w:rsidP="009E3185">
                <w:pPr>
                  <w:rPr>
                    <w:color w:val="333399"/>
                  </w:rPr>
                </w:pPr>
                <w:r w:rsidRPr="009E3185">
                  <w:rPr>
                    <w:color w:val="333399"/>
                  </w:rPr>
                  <w:t>A.</w:t>
                </w:r>
              </w:p>
            </w:tc>
            <w:tc>
              <w:tcPr>
                <w:tcW w:w="9540" w:type="dxa"/>
              </w:tcPr>
              <w:p w14:paraId="4FF6FD65" w14:textId="3BD498DB" w:rsidR="009E3185" w:rsidRPr="009E3185" w:rsidRDefault="009E3185" w:rsidP="009E3185">
                <w:r w:rsidRPr="009E3185">
                  <w:t xml:space="preserve">By Request for Tenders dated </w:t>
                </w:r>
                <w:r w:rsidRPr="009E3185">
                  <w:fldChar w:fldCharType="begin">
                    <w:ffData>
                      <w:name w:val="Text150"/>
                      <w:enabled/>
                      <w:calcOnExit w:val="0"/>
                      <w:textInput>
                        <w:default w:val="[insert date]"/>
                      </w:textInput>
                    </w:ffData>
                  </w:fldChar>
                </w:r>
                <w:r w:rsidRPr="009E3185">
                  <w:instrText xml:space="preserve"> FORMTEXT </w:instrText>
                </w:r>
                <w:r w:rsidRPr="009E3185">
                  <w:fldChar w:fldCharType="separate"/>
                </w:r>
                <w:r w:rsidRPr="009E3185">
                  <w:rPr>
                    <w:noProof/>
                  </w:rPr>
                  <w:t>[insert date]</w:t>
                </w:r>
                <w:r w:rsidRPr="009E3185">
                  <w:fldChar w:fldCharType="end"/>
                </w:r>
                <w:r w:rsidRPr="009E3185">
                  <w:t xml:space="preserve">  entitled </w:t>
                </w:r>
                <w:r w:rsidR="00EE56F3" w:rsidRPr="00EE56F3">
                  <w:t>TG4 &amp; RTÉ Raidió na Gaeltachta Survey of Irish Language Audience</w:t>
                </w:r>
                <w:r w:rsidRPr="009E3185">
                  <w:t xml:space="preserve"> (the “RFT”) </w:t>
                </w:r>
                <w:r w:rsidRPr="009E3185">
                  <w:rPr>
                    <w:lang w:val="en-IE"/>
                  </w:rPr>
                  <w:t xml:space="preserve">TG4 </w:t>
                </w:r>
                <w:r w:rsidRPr="009E3185">
                  <w:t xml:space="preserve">invited tenders (“Tenders”) for the provision of the </w:t>
                </w:r>
                <w:r w:rsidRPr="009E3185">
                  <w:rPr>
                    <w:highlight w:val="lightGray"/>
                  </w:rPr>
                  <w:t>Services</w:t>
                </w:r>
                <w:r w:rsidRPr="009E3185">
                  <w:t xml:space="preserve"> described in Appendix </w:t>
                </w:r>
                <w:r w:rsidRPr="009E3185">
                  <w:rPr>
                    <w:lang w:val="en-IE"/>
                  </w:rPr>
                  <w:t>1</w:t>
                </w:r>
                <w:r w:rsidRPr="009E3185">
                  <w:t xml:space="preserve"> to the RFT (the </w:t>
                </w:r>
                <w:r w:rsidRPr="009E3185">
                  <w:rPr>
                    <w:highlight w:val="lightGray"/>
                  </w:rPr>
                  <w:t xml:space="preserve"> “Services</w:t>
                </w:r>
                <w:r w:rsidRPr="009E3185">
                  <w:t xml:space="preserve">”) (“the Competition”).  The Contractor submitted a response to the RFT dated the </w:t>
                </w:r>
                <w:r w:rsidRPr="009E3185">
                  <w:fldChar w:fldCharType="begin">
                    <w:ffData>
                      <w:name w:val="Text152"/>
                      <w:enabled/>
                      <w:calcOnExit w:val="0"/>
                      <w:textInput>
                        <w:default w:val="[insert date of Tender]"/>
                      </w:textInput>
                    </w:ffData>
                  </w:fldChar>
                </w:r>
                <w:r w:rsidRPr="009E3185">
                  <w:instrText xml:space="preserve"> FORMTEXT </w:instrText>
                </w:r>
                <w:r w:rsidRPr="009E3185">
                  <w:fldChar w:fldCharType="separate"/>
                </w:r>
                <w:r w:rsidRPr="009E3185">
                  <w:rPr>
                    <w:noProof/>
                  </w:rPr>
                  <w:t>[insert date of Tender]</w:t>
                </w:r>
                <w:r w:rsidRPr="009E3185">
                  <w:fldChar w:fldCharType="end"/>
                </w:r>
                <w:r w:rsidRPr="009E3185">
                  <w:t>.</w:t>
                </w:r>
              </w:p>
              <w:p w14:paraId="5163E54E" w14:textId="77777777" w:rsidR="009E3185" w:rsidRPr="009E3185" w:rsidRDefault="009E3185" w:rsidP="009E3185">
                <w:pPr>
                  <w:rPr>
                    <w:b/>
                  </w:rPr>
                </w:pPr>
                <w:r w:rsidRPr="009E3185">
                  <w:t xml:space="preserve">The Contractor has been identified as the preferred bidder in the Competition. </w:t>
                </w:r>
              </w:p>
            </w:tc>
          </w:tr>
          <w:tr w:rsidR="009E3185" w:rsidRPr="009E3185" w14:paraId="6559F302" w14:textId="77777777" w:rsidTr="00B07890">
            <w:trPr>
              <w:trHeight w:val="988"/>
            </w:trPr>
            <w:tc>
              <w:tcPr>
                <w:tcW w:w="828" w:type="dxa"/>
              </w:tcPr>
              <w:p w14:paraId="1B5DEEFC" w14:textId="77777777" w:rsidR="009E3185" w:rsidRPr="009E3185" w:rsidRDefault="009E3185" w:rsidP="009E3185">
                <w:pPr>
                  <w:rPr>
                    <w:b/>
                    <w:color w:val="333399"/>
                  </w:rPr>
                </w:pPr>
                <w:r w:rsidRPr="009E3185">
                  <w:rPr>
                    <w:color w:val="333399"/>
                  </w:rPr>
                  <w:t>B.</w:t>
                </w:r>
              </w:p>
            </w:tc>
            <w:tc>
              <w:tcPr>
                <w:tcW w:w="9540" w:type="dxa"/>
              </w:tcPr>
              <w:p w14:paraId="7DA606A5" w14:textId="77777777" w:rsidR="009E3185" w:rsidRPr="009E3185" w:rsidRDefault="009E3185" w:rsidP="009E3185">
                <w:pPr>
                  <w:rPr>
                    <w:rFonts w:eastAsia="MS Mincho"/>
                  </w:rPr>
                </w:pPr>
                <w:r w:rsidRPr="009E3185">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w:t>
                </w:r>
                <w:r w:rsidRPr="009E3185">
                  <w:rPr>
                    <w:lang w:val="en-IE"/>
                  </w:rPr>
                  <w:t>TG4</w:t>
                </w:r>
                <w:r w:rsidRPr="009E3185">
                  <w:t xml:space="preserve">. </w:t>
                </w:r>
              </w:p>
            </w:tc>
          </w:tr>
        </w:tbl>
        <w:p w14:paraId="46CC725C" w14:textId="77777777" w:rsidR="009E3185" w:rsidRPr="009E3185" w:rsidRDefault="009E3185" w:rsidP="009E3185">
          <w:r w:rsidRPr="009E3185">
            <w:rPr>
              <w:b/>
            </w:rPr>
            <w:t xml:space="preserve">NOW IT IS HEREBY AGREED </w:t>
          </w:r>
          <w:r w:rsidRPr="009E3185">
            <w:t>in consideration of the sum of €2.00 (the receipt of which is hereby acknowledged by the Contractor) as follows:</w:t>
          </w:r>
        </w:p>
        <w:tbl>
          <w:tblPr>
            <w:tblW w:w="5000" w:type="pct"/>
            <w:tblLook w:val="01E0" w:firstRow="1" w:lastRow="1" w:firstColumn="1" w:lastColumn="1" w:noHBand="0" w:noVBand="0"/>
          </w:tblPr>
          <w:tblGrid>
            <w:gridCol w:w="710"/>
            <w:gridCol w:w="399"/>
            <w:gridCol w:w="314"/>
            <w:gridCol w:w="535"/>
            <w:gridCol w:w="7183"/>
            <w:gridCol w:w="44"/>
          </w:tblGrid>
          <w:tr w:rsidR="009E3185" w:rsidRPr="009E3185" w14:paraId="5B5BB468" w14:textId="77777777" w:rsidTr="00B07890">
            <w:tc>
              <w:tcPr>
                <w:tcW w:w="387" w:type="pct"/>
              </w:tcPr>
              <w:p w14:paraId="2C4C1D13" w14:textId="77777777" w:rsidR="009E3185" w:rsidRPr="009E3185" w:rsidRDefault="009E3185" w:rsidP="009E3185">
                <w:pPr>
                  <w:rPr>
                    <w:color w:val="333399"/>
                  </w:rPr>
                </w:pPr>
                <w:r w:rsidRPr="009E3185">
                  <w:rPr>
                    <w:color w:val="333399"/>
                  </w:rPr>
                  <w:lastRenderedPageBreak/>
                  <w:t>1.</w:t>
                </w:r>
              </w:p>
            </w:tc>
            <w:tc>
              <w:tcPr>
                <w:tcW w:w="4613" w:type="pct"/>
                <w:gridSpan w:val="5"/>
              </w:tcPr>
              <w:p w14:paraId="7F0419B8" w14:textId="77777777" w:rsidR="009E3185" w:rsidRPr="009E3185" w:rsidRDefault="009E3185" w:rsidP="009E3185">
                <w:r w:rsidRPr="009E3185">
                  <w:t xml:space="preserve">The Contractor acknowledges that Confidential Information may be provided to them by </w:t>
                </w:r>
                <w:r w:rsidRPr="009E3185">
                  <w:rPr>
                    <w:lang w:val="en-IE"/>
                  </w:rPr>
                  <w:t xml:space="preserve">TG4 </w:t>
                </w:r>
                <w:r w:rsidRPr="009E3185">
                  <w:t>and that each item of Confidential Information shall be governed by the terms of this Agreement.</w:t>
                </w:r>
              </w:p>
            </w:tc>
          </w:tr>
          <w:tr w:rsidR="009E3185" w:rsidRPr="009E3185" w14:paraId="6C54954A" w14:textId="77777777" w:rsidTr="00B07890">
            <w:tc>
              <w:tcPr>
                <w:tcW w:w="387" w:type="pct"/>
              </w:tcPr>
              <w:p w14:paraId="6824F0B1" w14:textId="77777777" w:rsidR="009E3185" w:rsidRPr="009E3185" w:rsidRDefault="009E3185" w:rsidP="009E3185">
                <w:pPr>
                  <w:rPr>
                    <w:color w:val="333399"/>
                  </w:rPr>
                </w:pPr>
                <w:r w:rsidRPr="009E3185">
                  <w:rPr>
                    <w:color w:val="333399"/>
                  </w:rPr>
                  <w:t>2.</w:t>
                </w:r>
              </w:p>
            </w:tc>
            <w:tc>
              <w:tcPr>
                <w:tcW w:w="4613" w:type="pct"/>
                <w:gridSpan w:val="5"/>
              </w:tcPr>
              <w:p w14:paraId="6C329A41" w14:textId="77777777" w:rsidR="009E3185" w:rsidRPr="009E3185" w:rsidRDefault="009E3185" w:rsidP="009E3185">
                <w:r w:rsidRPr="009E3185">
                  <w:t>For the purposes of this Agreement "Confidential Information" means:</w:t>
                </w:r>
              </w:p>
            </w:tc>
          </w:tr>
          <w:tr w:rsidR="009E3185" w:rsidRPr="009E3185" w14:paraId="65FDD8CB" w14:textId="77777777" w:rsidTr="00B07890">
            <w:tc>
              <w:tcPr>
                <w:tcW w:w="387" w:type="pct"/>
              </w:tcPr>
              <w:p w14:paraId="03F02475" w14:textId="77777777" w:rsidR="009E3185" w:rsidRPr="009E3185" w:rsidRDefault="009E3185" w:rsidP="009E3185">
                <w:pPr>
                  <w:rPr>
                    <w:color w:val="333399"/>
                  </w:rPr>
                </w:pPr>
              </w:p>
            </w:tc>
            <w:tc>
              <w:tcPr>
                <w:tcW w:w="388" w:type="pct"/>
                <w:gridSpan w:val="2"/>
              </w:tcPr>
              <w:p w14:paraId="2EB357A0" w14:textId="77777777" w:rsidR="009E3185" w:rsidRPr="009E3185" w:rsidRDefault="009E3185" w:rsidP="009E3185">
                <w:pPr>
                  <w:rPr>
                    <w:color w:val="44546A" w:themeColor="text2"/>
                  </w:rPr>
                </w:pPr>
                <w:r w:rsidRPr="009E3185">
                  <w:rPr>
                    <w:color w:val="44546A" w:themeColor="text2"/>
                  </w:rPr>
                  <w:t>2.1</w:t>
                </w:r>
              </w:p>
            </w:tc>
            <w:tc>
              <w:tcPr>
                <w:tcW w:w="4224" w:type="pct"/>
                <w:gridSpan w:val="3"/>
              </w:tcPr>
              <w:p w14:paraId="313554AA" w14:textId="77777777" w:rsidR="009E3185" w:rsidRPr="009E3185" w:rsidRDefault="009E3185" w:rsidP="009E3185">
                <w:pPr>
                  <w:rPr>
                    <w:rFonts w:eastAsia="MS Mincho"/>
                  </w:rPr>
                </w:pPr>
                <w:r w:rsidRPr="009E3185">
                  <w:t xml:space="preserve">unless specified in writing to the contrary by </w:t>
                </w:r>
                <w:r w:rsidRPr="009E3185">
                  <w:rPr>
                    <w:lang w:val="en-IE"/>
                  </w:rPr>
                  <w:t xml:space="preserve">TG4 </w:t>
                </w:r>
                <w:r w:rsidRPr="009E3185">
                  <w:t xml:space="preserve">all and any information (whether in documentary form, oral, electronic, audio-visual, audio-recorded or otherwise including any copy or copies thereof and whether scientific, commercial, financial, technical, operational or otherwise) relating </w:t>
                </w:r>
                <w:r w:rsidRPr="009E3185">
                  <w:rPr>
                    <w:lang w:val="en-IE"/>
                  </w:rPr>
                  <w:t>to</w:t>
                </w:r>
                <w:r w:rsidRPr="009E3185">
                  <w:t xml:space="preserve"> TG4, the supply of </w:t>
                </w:r>
                <w:r w:rsidRPr="009E3185">
                  <w:rPr>
                    <w:highlight w:val="lightGray"/>
                  </w:rPr>
                  <w:t>Services</w:t>
                </w:r>
                <w:r w:rsidRPr="009E3185">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9E3185" w:rsidRPr="009E3185" w14:paraId="1D131828" w14:textId="77777777" w:rsidTr="00B07890">
            <w:tc>
              <w:tcPr>
                <w:tcW w:w="387" w:type="pct"/>
              </w:tcPr>
              <w:p w14:paraId="5672D82F" w14:textId="77777777" w:rsidR="009E3185" w:rsidRPr="009E3185" w:rsidRDefault="009E3185" w:rsidP="009E3185">
                <w:pPr>
                  <w:rPr>
                    <w:color w:val="333399"/>
                  </w:rPr>
                </w:pPr>
              </w:p>
            </w:tc>
            <w:tc>
              <w:tcPr>
                <w:tcW w:w="388" w:type="pct"/>
                <w:gridSpan w:val="2"/>
              </w:tcPr>
              <w:p w14:paraId="0EDC6742" w14:textId="77777777" w:rsidR="009E3185" w:rsidRPr="009E3185" w:rsidRDefault="009E3185" w:rsidP="009E3185">
                <w:pPr>
                  <w:rPr>
                    <w:color w:val="44546A" w:themeColor="text2"/>
                  </w:rPr>
                </w:pPr>
                <w:r w:rsidRPr="009E3185">
                  <w:rPr>
                    <w:color w:val="44546A" w:themeColor="text2"/>
                  </w:rPr>
                  <w:t>2.2</w:t>
                </w:r>
              </w:p>
            </w:tc>
            <w:tc>
              <w:tcPr>
                <w:tcW w:w="4224" w:type="pct"/>
                <w:gridSpan w:val="3"/>
              </w:tcPr>
              <w:p w14:paraId="3871FCD5" w14:textId="77777777" w:rsidR="009E3185" w:rsidRPr="009E3185" w:rsidRDefault="009E3185" w:rsidP="009E3185">
                <w:r w:rsidRPr="009E3185">
                  <w:t>any and all information which has been derived or obtained from information described in sub-paragraph 2.1.</w:t>
                </w:r>
              </w:p>
              <w:p w14:paraId="07FD5784" w14:textId="77777777" w:rsidR="009E3185" w:rsidRPr="009E3185" w:rsidRDefault="009E3185" w:rsidP="009E3185"/>
            </w:tc>
          </w:tr>
          <w:tr w:rsidR="009E3185" w:rsidRPr="009E3185" w14:paraId="7823457D" w14:textId="77777777" w:rsidTr="00B07890">
            <w:trPr>
              <w:gridAfter w:val="1"/>
              <w:wAfter w:w="24" w:type="pct"/>
            </w:trPr>
            <w:tc>
              <w:tcPr>
                <w:tcW w:w="604" w:type="pct"/>
                <w:gridSpan w:val="2"/>
              </w:tcPr>
              <w:p w14:paraId="009268AA" w14:textId="77777777" w:rsidR="009E3185" w:rsidRPr="009E3185" w:rsidRDefault="009E3185" w:rsidP="009E3185">
                <w:pPr>
                  <w:rPr>
                    <w:color w:val="333399"/>
                  </w:rPr>
                </w:pPr>
                <w:r w:rsidRPr="009E3185">
                  <w:rPr>
                    <w:color w:val="333399"/>
                  </w:rPr>
                  <w:t>3.</w:t>
                </w:r>
              </w:p>
            </w:tc>
            <w:tc>
              <w:tcPr>
                <w:tcW w:w="4372" w:type="pct"/>
                <w:gridSpan w:val="3"/>
              </w:tcPr>
              <w:p w14:paraId="0BC5E2BB" w14:textId="77777777" w:rsidR="009E3185" w:rsidRPr="009E3185" w:rsidRDefault="009E3185" w:rsidP="009E3185">
                <w:pPr>
                  <w:rPr>
                    <w:rFonts w:asciiTheme="minorHAnsi" w:eastAsiaTheme="minorHAnsi" w:hAnsiTheme="minorHAnsi" w:cstheme="minorBidi"/>
                    <w:lang w:val="en-IE"/>
                  </w:rPr>
                </w:pPr>
                <w:r w:rsidRPr="009E3185">
                  <w:t xml:space="preserve">For the purposes of this Agreement “Data Protection Laws” means </w:t>
                </w:r>
                <w:r w:rsidRPr="009E3185">
                  <w:rPr>
                    <w:rFonts w:asciiTheme="minorHAnsi" w:eastAsiaTheme="minorHAnsi" w:hAnsiTheme="minorHAnsi" w:cstheme="minorBidi"/>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4197D06A" w14:textId="77777777" w:rsidR="009E3185" w:rsidRPr="009E3185" w:rsidRDefault="009E3185" w:rsidP="009E3185">
                <w:pPr>
                  <w:rPr>
                    <w:rFonts w:asciiTheme="minorHAnsi" w:eastAsiaTheme="minorHAnsi" w:hAnsiTheme="minorHAnsi" w:cstheme="minorBidi"/>
                    <w:lang w:val="en-IE"/>
                  </w:rPr>
                </w:pPr>
              </w:p>
            </w:tc>
          </w:tr>
          <w:tr w:rsidR="009E3185" w:rsidRPr="009E3185" w14:paraId="36F461EA" w14:textId="77777777" w:rsidTr="00B07890">
            <w:tc>
              <w:tcPr>
                <w:tcW w:w="387" w:type="pct"/>
              </w:tcPr>
              <w:p w14:paraId="7C2DBFCC" w14:textId="77777777" w:rsidR="009E3185" w:rsidRPr="009E3185" w:rsidRDefault="009E3185" w:rsidP="009E3185">
                <w:pPr>
                  <w:rPr>
                    <w:color w:val="333399"/>
                  </w:rPr>
                </w:pPr>
                <w:r w:rsidRPr="009E3185">
                  <w:rPr>
                    <w:color w:val="333399"/>
                  </w:rPr>
                  <w:t>4.</w:t>
                </w:r>
              </w:p>
            </w:tc>
            <w:tc>
              <w:tcPr>
                <w:tcW w:w="4613" w:type="pct"/>
                <w:gridSpan w:val="5"/>
              </w:tcPr>
              <w:p w14:paraId="0223EAD3" w14:textId="77777777" w:rsidR="009E3185" w:rsidRPr="009E3185" w:rsidRDefault="009E3185" w:rsidP="009E3185">
                <w:r w:rsidRPr="009E3185">
                  <w:t>Save as may be required by law, the Contractor agrees in respect of the Confidential Information:</w:t>
                </w:r>
              </w:p>
            </w:tc>
          </w:tr>
          <w:tr w:rsidR="009E3185" w:rsidRPr="009E3185" w14:paraId="7A520CF7" w14:textId="77777777" w:rsidTr="00B07890">
            <w:tc>
              <w:tcPr>
                <w:tcW w:w="387" w:type="pct"/>
              </w:tcPr>
              <w:p w14:paraId="585D2FDE" w14:textId="77777777" w:rsidR="009E3185" w:rsidRPr="009E3185" w:rsidRDefault="009E3185" w:rsidP="009E3185">
                <w:pPr>
                  <w:rPr>
                    <w:color w:val="333399"/>
                  </w:rPr>
                </w:pPr>
              </w:p>
            </w:tc>
            <w:tc>
              <w:tcPr>
                <w:tcW w:w="388" w:type="pct"/>
                <w:gridSpan w:val="2"/>
              </w:tcPr>
              <w:p w14:paraId="0A022AAC" w14:textId="77777777" w:rsidR="009E3185" w:rsidRPr="009E3185" w:rsidRDefault="009E3185" w:rsidP="009E3185">
                <w:pPr>
                  <w:rPr>
                    <w:color w:val="44546A" w:themeColor="text2"/>
                  </w:rPr>
                </w:pPr>
                <w:r w:rsidRPr="009E3185">
                  <w:rPr>
                    <w:color w:val="44546A" w:themeColor="text2"/>
                  </w:rPr>
                  <w:t>4.1</w:t>
                </w:r>
              </w:p>
            </w:tc>
            <w:tc>
              <w:tcPr>
                <w:tcW w:w="4224" w:type="pct"/>
                <w:gridSpan w:val="3"/>
              </w:tcPr>
              <w:p w14:paraId="102BC5DB" w14:textId="77777777" w:rsidR="009E3185" w:rsidRPr="009E3185" w:rsidRDefault="009E3185" w:rsidP="009E3185">
                <w:r w:rsidRPr="009E3185">
                  <w:t>to treat such Confidential Information as confidential and to take all necessary steps to ensure that such confidentiality is maintained;</w:t>
                </w:r>
              </w:p>
            </w:tc>
          </w:tr>
          <w:tr w:rsidR="009E3185" w:rsidRPr="009E3185" w14:paraId="6E168949" w14:textId="77777777" w:rsidTr="00B07890">
            <w:tc>
              <w:tcPr>
                <w:tcW w:w="387" w:type="pct"/>
              </w:tcPr>
              <w:p w14:paraId="38C85897" w14:textId="77777777" w:rsidR="009E3185" w:rsidRPr="009E3185" w:rsidRDefault="009E3185" w:rsidP="009E3185">
                <w:pPr>
                  <w:rPr>
                    <w:color w:val="333399"/>
                  </w:rPr>
                </w:pPr>
              </w:p>
            </w:tc>
            <w:tc>
              <w:tcPr>
                <w:tcW w:w="388" w:type="pct"/>
                <w:gridSpan w:val="2"/>
              </w:tcPr>
              <w:p w14:paraId="78FB723E" w14:textId="77777777" w:rsidR="009E3185" w:rsidRPr="009E3185" w:rsidRDefault="009E3185" w:rsidP="009E3185">
                <w:pPr>
                  <w:rPr>
                    <w:color w:val="44546A" w:themeColor="text2"/>
                  </w:rPr>
                </w:pPr>
                <w:r w:rsidRPr="009E3185">
                  <w:rPr>
                    <w:color w:val="44546A" w:themeColor="text2"/>
                  </w:rPr>
                  <w:t>4.2</w:t>
                </w:r>
              </w:p>
            </w:tc>
            <w:tc>
              <w:tcPr>
                <w:tcW w:w="4224" w:type="pct"/>
                <w:gridSpan w:val="3"/>
              </w:tcPr>
              <w:p w14:paraId="615AA91C" w14:textId="77777777" w:rsidR="009E3185" w:rsidRPr="009E3185" w:rsidRDefault="009E3185" w:rsidP="009E3185">
                <w:pPr>
                  <w:ind w:left="0" w:firstLine="0"/>
                </w:pPr>
                <w:r w:rsidRPr="009E3185">
                  <w:t>not, without the  prior written consent of</w:t>
                </w:r>
                <w:r w:rsidRPr="009E3185">
                  <w:rPr>
                    <w:lang w:val="en-IE"/>
                  </w:rPr>
                  <w:t xml:space="preserve"> TG4</w:t>
                </w:r>
                <w:r w:rsidRPr="009E3185">
                  <w:t>, to communicate or disclose any part of such Confidential Information to any person except:</w:t>
                </w:r>
              </w:p>
            </w:tc>
          </w:tr>
          <w:tr w:rsidR="009E3185" w:rsidRPr="009E3185" w14:paraId="6C7680EA" w14:textId="77777777" w:rsidTr="00B07890">
            <w:tc>
              <w:tcPr>
                <w:tcW w:w="387" w:type="pct"/>
              </w:tcPr>
              <w:p w14:paraId="719DA7DB" w14:textId="77777777" w:rsidR="009E3185" w:rsidRPr="009E3185" w:rsidRDefault="009E3185" w:rsidP="009E3185">
                <w:pPr>
                  <w:rPr>
                    <w:color w:val="333399"/>
                  </w:rPr>
                </w:pPr>
              </w:p>
            </w:tc>
            <w:tc>
              <w:tcPr>
                <w:tcW w:w="388" w:type="pct"/>
                <w:gridSpan w:val="2"/>
              </w:tcPr>
              <w:p w14:paraId="483D83F4" w14:textId="77777777" w:rsidR="009E3185" w:rsidRPr="009E3185" w:rsidRDefault="009E3185" w:rsidP="009E3185"/>
            </w:tc>
            <w:tc>
              <w:tcPr>
                <w:tcW w:w="291" w:type="pct"/>
              </w:tcPr>
              <w:p w14:paraId="7AFC0A2B" w14:textId="77777777" w:rsidR="009E3185" w:rsidRPr="009E3185" w:rsidRDefault="009E3185" w:rsidP="009E3185">
                <w:r w:rsidRPr="009E3185">
                  <w:t>i</w:t>
                </w:r>
              </w:p>
            </w:tc>
            <w:tc>
              <w:tcPr>
                <w:tcW w:w="3933" w:type="pct"/>
                <w:gridSpan w:val="2"/>
              </w:tcPr>
              <w:p w14:paraId="321F0E5B" w14:textId="77777777" w:rsidR="009E3185" w:rsidRPr="009E3185" w:rsidRDefault="009E3185" w:rsidP="009E3185">
                <w:r w:rsidRPr="009E3185">
                  <w:t>to those employees, agents, Subcontractors and other suppliers on a need to know basis; and/or</w:t>
                </w:r>
              </w:p>
            </w:tc>
          </w:tr>
          <w:tr w:rsidR="009E3185" w:rsidRPr="009E3185" w14:paraId="4010C2CB" w14:textId="77777777" w:rsidTr="00B07890">
            <w:tc>
              <w:tcPr>
                <w:tcW w:w="387" w:type="pct"/>
              </w:tcPr>
              <w:p w14:paraId="193C7244" w14:textId="77777777" w:rsidR="009E3185" w:rsidRPr="009E3185" w:rsidRDefault="009E3185" w:rsidP="009E3185">
                <w:pPr>
                  <w:rPr>
                    <w:color w:val="333399"/>
                  </w:rPr>
                </w:pPr>
              </w:p>
            </w:tc>
            <w:tc>
              <w:tcPr>
                <w:tcW w:w="388" w:type="pct"/>
                <w:gridSpan w:val="2"/>
              </w:tcPr>
              <w:p w14:paraId="3EF86BDA" w14:textId="77777777" w:rsidR="009E3185" w:rsidRPr="009E3185" w:rsidRDefault="009E3185" w:rsidP="009E3185"/>
            </w:tc>
            <w:tc>
              <w:tcPr>
                <w:tcW w:w="291" w:type="pct"/>
              </w:tcPr>
              <w:p w14:paraId="5B4E592B" w14:textId="77777777" w:rsidR="009E3185" w:rsidRPr="009E3185" w:rsidRDefault="009E3185" w:rsidP="009E3185">
                <w:r w:rsidRPr="009E3185">
                  <w:t>ii</w:t>
                </w:r>
              </w:p>
            </w:tc>
            <w:tc>
              <w:tcPr>
                <w:tcW w:w="3933" w:type="pct"/>
                <w:gridSpan w:val="2"/>
              </w:tcPr>
              <w:p w14:paraId="67BFB1B1" w14:textId="77777777" w:rsidR="009E3185" w:rsidRPr="009E3185" w:rsidRDefault="009E3185" w:rsidP="009E3185">
                <w:r w:rsidRPr="009E3185">
                  <w:t>to the Contractor’s auditors, professional advisers and any other persons or bodies having a legal right or duty to have access to or knowledge of the Confidential Information in connection with the business of the Contractor</w:t>
                </w:r>
              </w:p>
            </w:tc>
          </w:tr>
          <w:tr w:rsidR="009E3185" w:rsidRPr="009E3185" w14:paraId="35AE46BB" w14:textId="77777777" w:rsidTr="00B07890">
            <w:tc>
              <w:tcPr>
                <w:tcW w:w="387" w:type="pct"/>
              </w:tcPr>
              <w:p w14:paraId="5E0DCA60" w14:textId="77777777" w:rsidR="009E3185" w:rsidRPr="009E3185" w:rsidRDefault="009E3185" w:rsidP="009E3185">
                <w:pPr>
                  <w:rPr>
                    <w:color w:val="333399"/>
                  </w:rPr>
                </w:pPr>
              </w:p>
            </w:tc>
            <w:tc>
              <w:tcPr>
                <w:tcW w:w="388" w:type="pct"/>
                <w:gridSpan w:val="2"/>
              </w:tcPr>
              <w:p w14:paraId="52199C8A" w14:textId="77777777" w:rsidR="009E3185" w:rsidRPr="009E3185" w:rsidRDefault="009E3185" w:rsidP="009E3185"/>
            </w:tc>
            <w:tc>
              <w:tcPr>
                <w:tcW w:w="4224" w:type="pct"/>
                <w:gridSpan w:val="3"/>
              </w:tcPr>
              <w:p w14:paraId="3B9747E7" w14:textId="77777777" w:rsidR="009E3185" w:rsidRPr="009E3185" w:rsidRDefault="009E3185" w:rsidP="009E3185">
                <w:r w:rsidRPr="009E3185">
                  <w:t xml:space="preserve">PROVIDED ALWAYS that the Contractor shall ensure that all such persons and bodies are made aware, prior to disclosure, of the confidential nature of the Confidential Information and that they owe a duty of confidence to </w:t>
                </w:r>
                <w:r w:rsidRPr="009E3185">
                  <w:rPr>
                    <w:lang w:val="en-IE"/>
                  </w:rPr>
                  <w:t>TG4</w:t>
                </w:r>
                <w:r w:rsidRPr="009E3185">
                  <w:t>; and shall use all reasonable endeavours to ensure that such persons and bodies comply with the provisions of this Agreement.</w:t>
                </w:r>
              </w:p>
            </w:tc>
          </w:tr>
          <w:tr w:rsidR="009E3185" w:rsidRPr="009E3185" w14:paraId="536EB449" w14:textId="77777777" w:rsidTr="00B07890">
            <w:tc>
              <w:tcPr>
                <w:tcW w:w="387" w:type="pct"/>
              </w:tcPr>
              <w:p w14:paraId="79DC374A" w14:textId="77777777" w:rsidR="009E3185" w:rsidRPr="009E3185" w:rsidRDefault="009E3185" w:rsidP="009E3185">
                <w:pPr>
                  <w:rPr>
                    <w:color w:val="333399"/>
                  </w:rPr>
                </w:pPr>
                <w:r w:rsidRPr="009E3185">
                  <w:rPr>
                    <w:color w:val="333399"/>
                  </w:rPr>
                  <w:t>5.</w:t>
                </w:r>
              </w:p>
            </w:tc>
            <w:tc>
              <w:tcPr>
                <w:tcW w:w="4613" w:type="pct"/>
                <w:gridSpan w:val="5"/>
              </w:tcPr>
              <w:p w14:paraId="10421D67" w14:textId="77777777" w:rsidR="009E3185" w:rsidRPr="009E3185" w:rsidRDefault="009E3185" w:rsidP="009E3185">
                <w:pPr>
                  <w:rPr>
                    <w:bCs/>
                  </w:rPr>
                </w:pPr>
                <w:r w:rsidRPr="009E3185">
                  <w:rPr>
                    <w:bCs/>
                  </w:rPr>
                  <w:t>The obligations in this Agreement will not apply to any Confidential Information:</w:t>
                </w:r>
              </w:p>
            </w:tc>
          </w:tr>
          <w:tr w:rsidR="009E3185" w:rsidRPr="009E3185" w14:paraId="125600FC" w14:textId="77777777" w:rsidTr="00B07890">
            <w:tc>
              <w:tcPr>
                <w:tcW w:w="387" w:type="pct"/>
              </w:tcPr>
              <w:p w14:paraId="59073361" w14:textId="77777777" w:rsidR="009E3185" w:rsidRPr="009E3185" w:rsidRDefault="009E3185" w:rsidP="009E3185">
                <w:pPr>
                  <w:rPr>
                    <w:color w:val="333399"/>
                  </w:rPr>
                </w:pPr>
              </w:p>
            </w:tc>
            <w:tc>
              <w:tcPr>
                <w:tcW w:w="388" w:type="pct"/>
                <w:gridSpan w:val="2"/>
              </w:tcPr>
              <w:p w14:paraId="044AE86F" w14:textId="77777777" w:rsidR="009E3185" w:rsidRPr="009E3185" w:rsidRDefault="009E3185" w:rsidP="009E3185">
                <w:r w:rsidRPr="009E3185">
                  <w:t>i</w:t>
                </w:r>
              </w:p>
            </w:tc>
            <w:tc>
              <w:tcPr>
                <w:tcW w:w="4224" w:type="pct"/>
                <w:gridSpan w:val="3"/>
              </w:tcPr>
              <w:p w14:paraId="48C395C8" w14:textId="77777777" w:rsidR="009E3185" w:rsidRPr="009E3185" w:rsidRDefault="009E3185" w:rsidP="009E3185">
                <w:r w:rsidRPr="009E3185">
                  <w:t xml:space="preserve">in the Contractor’s possession (with full right to disclose) before receiving it from </w:t>
                </w:r>
                <w:r w:rsidRPr="009E3185">
                  <w:rPr>
                    <w:lang w:val="en-IE"/>
                  </w:rPr>
                  <w:t>TG4</w:t>
                </w:r>
                <w:r w:rsidRPr="009E3185">
                  <w:t>; or</w:t>
                </w:r>
              </w:p>
            </w:tc>
          </w:tr>
          <w:tr w:rsidR="009E3185" w:rsidRPr="009E3185" w14:paraId="6DEFA0CC" w14:textId="77777777" w:rsidTr="00B07890">
            <w:tc>
              <w:tcPr>
                <w:tcW w:w="387" w:type="pct"/>
              </w:tcPr>
              <w:p w14:paraId="08708989" w14:textId="77777777" w:rsidR="009E3185" w:rsidRPr="009E3185" w:rsidRDefault="009E3185" w:rsidP="009E3185">
                <w:pPr>
                  <w:rPr>
                    <w:color w:val="333399"/>
                  </w:rPr>
                </w:pPr>
              </w:p>
            </w:tc>
            <w:tc>
              <w:tcPr>
                <w:tcW w:w="388" w:type="pct"/>
                <w:gridSpan w:val="2"/>
              </w:tcPr>
              <w:p w14:paraId="6058F2E8" w14:textId="77777777" w:rsidR="009E3185" w:rsidRPr="009E3185" w:rsidRDefault="009E3185" w:rsidP="009E3185">
                <w:r w:rsidRPr="009E3185">
                  <w:t>ii</w:t>
                </w:r>
              </w:p>
            </w:tc>
            <w:tc>
              <w:tcPr>
                <w:tcW w:w="4224" w:type="pct"/>
                <w:gridSpan w:val="3"/>
              </w:tcPr>
              <w:p w14:paraId="4F6B9994" w14:textId="77777777" w:rsidR="009E3185" w:rsidRPr="009E3185" w:rsidRDefault="009E3185" w:rsidP="009E3185">
                <w:r w:rsidRPr="009E3185">
                  <w:t>which is or becomes public knowledge other than by breach of this clause; or</w:t>
                </w:r>
              </w:p>
            </w:tc>
          </w:tr>
          <w:tr w:rsidR="009E3185" w:rsidRPr="009E3185" w14:paraId="019176B1" w14:textId="77777777" w:rsidTr="00B07890">
            <w:tc>
              <w:tcPr>
                <w:tcW w:w="387" w:type="pct"/>
              </w:tcPr>
              <w:p w14:paraId="1CF8B0BE" w14:textId="77777777" w:rsidR="009E3185" w:rsidRPr="009E3185" w:rsidRDefault="009E3185" w:rsidP="009E3185">
                <w:pPr>
                  <w:rPr>
                    <w:color w:val="333399"/>
                  </w:rPr>
                </w:pPr>
              </w:p>
            </w:tc>
            <w:tc>
              <w:tcPr>
                <w:tcW w:w="388" w:type="pct"/>
                <w:gridSpan w:val="2"/>
              </w:tcPr>
              <w:p w14:paraId="0BA11B9B" w14:textId="77777777" w:rsidR="009E3185" w:rsidRPr="009E3185" w:rsidRDefault="009E3185" w:rsidP="009E3185">
                <w:r w:rsidRPr="009E3185">
                  <w:t>iii</w:t>
                </w:r>
              </w:p>
            </w:tc>
            <w:tc>
              <w:tcPr>
                <w:tcW w:w="4224" w:type="pct"/>
                <w:gridSpan w:val="3"/>
              </w:tcPr>
              <w:p w14:paraId="3EACADB9" w14:textId="77777777" w:rsidR="009E3185" w:rsidRPr="009E3185" w:rsidRDefault="009E3185" w:rsidP="009E3185">
                <w:r w:rsidRPr="009E3185">
                  <w:t>is independently developed by the Contractor without access to or use of the Confidential Information; or</w:t>
                </w:r>
              </w:p>
            </w:tc>
          </w:tr>
          <w:tr w:rsidR="009E3185" w:rsidRPr="009E3185" w14:paraId="40F59B2E" w14:textId="77777777" w:rsidTr="00B07890">
            <w:tc>
              <w:tcPr>
                <w:tcW w:w="387" w:type="pct"/>
              </w:tcPr>
              <w:p w14:paraId="448307AB" w14:textId="77777777" w:rsidR="009E3185" w:rsidRPr="009E3185" w:rsidRDefault="009E3185" w:rsidP="009E3185">
                <w:pPr>
                  <w:rPr>
                    <w:color w:val="333399"/>
                  </w:rPr>
                </w:pPr>
              </w:p>
            </w:tc>
            <w:tc>
              <w:tcPr>
                <w:tcW w:w="388" w:type="pct"/>
                <w:gridSpan w:val="2"/>
              </w:tcPr>
              <w:p w14:paraId="71C9FAC5" w14:textId="77777777" w:rsidR="009E3185" w:rsidRPr="009E3185" w:rsidRDefault="009E3185" w:rsidP="009E3185">
                <w:r w:rsidRPr="009E3185">
                  <w:t>iv</w:t>
                </w:r>
              </w:p>
            </w:tc>
            <w:tc>
              <w:tcPr>
                <w:tcW w:w="4224" w:type="pct"/>
                <w:gridSpan w:val="3"/>
              </w:tcPr>
              <w:p w14:paraId="6CA64017" w14:textId="77777777" w:rsidR="009E3185" w:rsidRPr="009E3185" w:rsidRDefault="009E3185" w:rsidP="009E3185">
                <w:r w:rsidRPr="009E3185">
                  <w:t>is lawfully received from a third party (with full right to disclose).</w:t>
                </w:r>
              </w:p>
            </w:tc>
          </w:tr>
          <w:tr w:rsidR="009E3185" w:rsidRPr="009E3185" w14:paraId="579B1B05" w14:textId="77777777" w:rsidTr="00B07890">
            <w:tc>
              <w:tcPr>
                <w:tcW w:w="387" w:type="pct"/>
              </w:tcPr>
              <w:p w14:paraId="294F120C" w14:textId="77777777" w:rsidR="009E3185" w:rsidRPr="009E3185" w:rsidRDefault="009E3185" w:rsidP="009E3185">
                <w:pPr>
                  <w:rPr>
                    <w:color w:val="333399"/>
                  </w:rPr>
                </w:pPr>
                <w:r w:rsidRPr="009E3185">
                  <w:rPr>
                    <w:color w:val="333399"/>
                  </w:rPr>
                  <w:t>6.</w:t>
                </w:r>
              </w:p>
            </w:tc>
            <w:tc>
              <w:tcPr>
                <w:tcW w:w="4613" w:type="pct"/>
                <w:gridSpan w:val="5"/>
              </w:tcPr>
              <w:p w14:paraId="59742422" w14:textId="77777777" w:rsidR="009E3185" w:rsidRPr="009E3185" w:rsidRDefault="009E3185" w:rsidP="009E3185">
                <w:r w:rsidRPr="009E3185">
                  <w:t>The Contractor undertakes:</w:t>
                </w:r>
              </w:p>
            </w:tc>
          </w:tr>
          <w:tr w:rsidR="009E3185" w:rsidRPr="009E3185" w14:paraId="2EAED428" w14:textId="77777777" w:rsidTr="00B07890">
            <w:tc>
              <w:tcPr>
                <w:tcW w:w="387" w:type="pct"/>
              </w:tcPr>
              <w:p w14:paraId="74687384" w14:textId="77777777" w:rsidR="009E3185" w:rsidRPr="009E3185" w:rsidRDefault="009E3185" w:rsidP="009E3185">
                <w:pPr>
                  <w:rPr>
                    <w:color w:val="333399"/>
                  </w:rPr>
                </w:pPr>
              </w:p>
            </w:tc>
            <w:tc>
              <w:tcPr>
                <w:tcW w:w="388" w:type="pct"/>
                <w:gridSpan w:val="2"/>
              </w:tcPr>
              <w:p w14:paraId="662493F3" w14:textId="77777777" w:rsidR="009E3185" w:rsidRPr="009E3185" w:rsidRDefault="009E3185" w:rsidP="009E3185">
                <w:pPr>
                  <w:rPr>
                    <w:color w:val="44546A" w:themeColor="text2"/>
                  </w:rPr>
                </w:pPr>
                <w:r w:rsidRPr="009E3185">
                  <w:rPr>
                    <w:color w:val="44546A" w:themeColor="text2"/>
                  </w:rPr>
                  <w:t>6.1</w:t>
                </w:r>
              </w:p>
            </w:tc>
            <w:tc>
              <w:tcPr>
                <w:tcW w:w="4224" w:type="pct"/>
                <w:gridSpan w:val="3"/>
              </w:tcPr>
              <w:p w14:paraId="244CBB01" w14:textId="77777777" w:rsidR="009E3185" w:rsidRPr="009E3185" w:rsidRDefault="009E3185" w:rsidP="009E3185">
                <w:r w:rsidRPr="009E3185">
                  <w:t xml:space="preserve">to comply with all directions of </w:t>
                </w:r>
                <w:r w:rsidRPr="009E3185">
                  <w:rPr>
                    <w:lang w:val="en-IE"/>
                  </w:rPr>
                  <w:t>TG4</w:t>
                </w:r>
                <w:r w:rsidRPr="009E3185">
                  <w:t xml:space="preserve"> with regard to the use and application of all and any Confidential Information or data (including personal data as defined in the Data Protection Laws);</w:t>
                </w:r>
              </w:p>
            </w:tc>
          </w:tr>
          <w:tr w:rsidR="009E3185" w:rsidRPr="009E3185" w14:paraId="2713CFF2" w14:textId="77777777" w:rsidTr="00B07890">
            <w:tc>
              <w:tcPr>
                <w:tcW w:w="387" w:type="pct"/>
              </w:tcPr>
              <w:p w14:paraId="040DBE41" w14:textId="77777777" w:rsidR="009E3185" w:rsidRPr="009E3185" w:rsidRDefault="009E3185" w:rsidP="009E3185">
                <w:pPr>
                  <w:rPr>
                    <w:color w:val="333399"/>
                  </w:rPr>
                </w:pPr>
              </w:p>
            </w:tc>
            <w:tc>
              <w:tcPr>
                <w:tcW w:w="388" w:type="pct"/>
                <w:gridSpan w:val="2"/>
              </w:tcPr>
              <w:p w14:paraId="1E486E2D" w14:textId="77777777" w:rsidR="009E3185" w:rsidRPr="009E3185" w:rsidRDefault="009E3185" w:rsidP="009E3185">
                <w:pPr>
                  <w:rPr>
                    <w:color w:val="44546A" w:themeColor="text2"/>
                  </w:rPr>
                </w:pPr>
                <w:r w:rsidRPr="009E3185">
                  <w:rPr>
                    <w:color w:val="44546A" w:themeColor="text2"/>
                  </w:rPr>
                  <w:t>6.2</w:t>
                </w:r>
              </w:p>
            </w:tc>
            <w:tc>
              <w:tcPr>
                <w:tcW w:w="4224" w:type="pct"/>
                <w:gridSpan w:val="3"/>
              </w:tcPr>
              <w:p w14:paraId="5BB76E6A" w14:textId="77777777" w:rsidR="009E3185" w:rsidRPr="009E3185" w:rsidRDefault="009E3185" w:rsidP="009E3185">
                <w:r w:rsidRPr="009E3185">
                  <w:t xml:space="preserve">to comply with all directions as to local security arrangements deemed reasonably necessary by </w:t>
                </w:r>
                <w:r w:rsidRPr="009E3185">
                  <w:rPr>
                    <w:lang w:val="en-IE"/>
                  </w:rPr>
                  <w:t xml:space="preserve">TG4 </w:t>
                </w:r>
                <w:r w:rsidRPr="009E3185">
                  <w:t xml:space="preserve">including, if required, completion of documentation under the Official Secrets Act 1963 and comply with any vetting requirements of </w:t>
                </w:r>
                <w:r w:rsidRPr="009E3185">
                  <w:rPr>
                    <w:lang w:val="en-IE"/>
                  </w:rPr>
                  <w:t xml:space="preserve">TG4 </w:t>
                </w:r>
                <w:r w:rsidRPr="009E3185">
                  <w:t>including by police authorities;</w:t>
                </w:r>
              </w:p>
            </w:tc>
          </w:tr>
          <w:tr w:rsidR="009E3185" w:rsidRPr="009E3185" w14:paraId="7DF7071C" w14:textId="77777777" w:rsidTr="00B07890">
            <w:tc>
              <w:tcPr>
                <w:tcW w:w="387" w:type="pct"/>
              </w:tcPr>
              <w:p w14:paraId="3E1D3EEC" w14:textId="77777777" w:rsidR="009E3185" w:rsidRPr="009E3185" w:rsidRDefault="009E3185" w:rsidP="009E3185">
                <w:pPr>
                  <w:rPr>
                    <w:color w:val="333399"/>
                  </w:rPr>
                </w:pPr>
              </w:p>
            </w:tc>
            <w:tc>
              <w:tcPr>
                <w:tcW w:w="388" w:type="pct"/>
                <w:gridSpan w:val="2"/>
              </w:tcPr>
              <w:p w14:paraId="0303AC92" w14:textId="77777777" w:rsidR="009E3185" w:rsidRPr="009E3185" w:rsidRDefault="009E3185" w:rsidP="009E3185">
                <w:pPr>
                  <w:rPr>
                    <w:color w:val="44546A" w:themeColor="text2"/>
                  </w:rPr>
                </w:pPr>
                <w:r w:rsidRPr="009E3185">
                  <w:rPr>
                    <w:color w:val="44546A" w:themeColor="text2"/>
                  </w:rPr>
                  <w:t>6.3</w:t>
                </w:r>
              </w:p>
            </w:tc>
            <w:tc>
              <w:tcPr>
                <w:tcW w:w="4224" w:type="pct"/>
                <w:gridSpan w:val="3"/>
              </w:tcPr>
              <w:p w14:paraId="3EFFFF6E" w14:textId="77777777" w:rsidR="009E3185" w:rsidRPr="009E3185" w:rsidRDefault="009E3185" w:rsidP="009E3185">
                <w:r w:rsidRPr="009E3185">
                  <w:t xml:space="preserve">upon termination of the Competition (or the Contract) for whatever reason to furnish to </w:t>
                </w:r>
                <w:r w:rsidRPr="009E3185">
                  <w:rPr>
                    <w:lang w:val="en-IE"/>
                  </w:rPr>
                  <w:t xml:space="preserve"> TG4 </w:t>
                </w:r>
                <w:r w:rsidRPr="009E3185">
                  <w:t xml:space="preserve">all Confidential Information or at the written direction of </w:t>
                </w:r>
                <w:r w:rsidRPr="009E3185">
                  <w:rPr>
                    <w:lang w:val="en-IE"/>
                  </w:rPr>
                  <w:t xml:space="preserve"> TG4 </w:t>
                </w:r>
                <w:r w:rsidRPr="009E3185">
                  <w:t>to destroy in a secure manner all (or such part or parts thereof as may be identified by</w:t>
                </w:r>
                <w:r w:rsidRPr="009E3185">
                  <w:rPr>
                    <w:lang w:val="en-IE"/>
                  </w:rPr>
                  <w:t xml:space="preserve"> TG4</w:t>
                </w:r>
                <w:r w:rsidRPr="009E3185">
                  <w:t xml:space="preserve">) Confidential Information in its possession and shall erase any Confidential Information held by the Contractor in electronic form. The Contractor will upon request furnish a certificate to that effect should </w:t>
                </w:r>
                <w:r w:rsidRPr="009E3185">
                  <w:rPr>
                    <w:lang w:val="en-IE"/>
                  </w:rPr>
                  <w:t xml:space="preserve">TG4 </w:t>
                </w:r>
                <w:r w:rsidRPr="009E3185">
                  <w:t xml:space="preserve">so request in writing. </w:t>
                </w:r>
                <w:r w:rsidRPr="009E3185">
                  <w:rPr>
                    <w:bCs/>
                  </w:rPr>
                  <w:t xml:space="preserve"> </w:t>
                </w:r>
                <w:r w:rsidRPr="009E3185">
                  <w:t xml:space="preserve">For the </w:t>
                </w:r>
                <w:r w:rsidRPr="009E3185">
                  <w:lastRenderedPageBreak/>
                  <w:t>avoidance of doubt “document” includes documents stored on a computer storage medium and data in digital form whether legible or not.</w:t>
                </w:r>
              </w:p>
            </w:tc>
          </w:tr>
          <w:tr w:rsidR="009E3185" w:rsidRPr="009E3185" w14:paraId="73B4C6F0" w14:textId="77777777" w:rsidTr="00B07890">
            <w:tc>
              <w:tcPr>
                <w:tcW w:w="387" w:type="pct"/>
              </w:tcPr>
              <w:p w14:paraId="08D8C073" w14:textId="77777777" w:rsidR="009E3185" w:rsidRPr="009E3185" w:rsidRDefault="009E3185" w:rsidP="009E3185">
                <w:pPr>
                  <w:rPr>
                    <w:color w:val="333399"/>
                  </w:rPr>
                </w:pPr>
                <w:r w:rsidRPr="009E3185">
                  <w:rPr>
                    <w:color w:val="333399"/>
                  </w:rPr>
                  <w:lastRenderedPageBreak/>
                  <w:t>7.</w:t>
                </w:r>
              </w:p>
              <w:p w14:paraId="7E5BB83E" w14:textId="77777777" w:rsidR="009E3185" w:rsidRPr="009E3185" w:rsidRDefault="009E3185" w:rsidP="009E3185">
                <w:pPr>
                  <w:rPr>
                    <w:rFonts w:eastAsia="MS Mincho"/>
                    <w:color w:val="333399"/>
                  </w:rPr>
                </w:pPr>
              </w:p>
            </w:tc>
            <w:tc>
              <w:tcPr>
                <w:tcW w:w="4613" w:type="pct"/>
                <w:gridSpan w:val="5"/>
              </w:tcPr>
              <w:p w14:paraId="1FB812C5" w14:textId="77777777" w:rsidR="009E3185" w:rsidRPr="009E3185" w:rsidRDefault="009E3185" w:rsidP="009E3185">
                <w:pPr>
                  <w:rPr>
                    <w:rFonts w:eastAsia="MS Mincho"/>
                  </w:rPr>
                </w:pPr>
                <w:r w:rsidRPr="009E3185">
                  <w:t xml:space="preserve">The Contractor shall not obtain any proprietary interest or any other interest whatsoever in the Confidential Information furnished to them by </w:t>
                </w:r>
                <w:r w:rsidRPr="009E3185">
                  <w:rPr>
                    <w:lang w:val="en-IE"/>
                  </w:rPr>
                  <w:t xml:space="preserve">TG4 </w:t>
                </w:r>
                <w:r w:rsidRPr="009E3185">
                  <w:t>and the Contractor so acknowledges and confirms.</w:t>
                </w:r>
              </w:p>
            </w:tc>
          </w:tr>
          <w:tr w:rsidR="009E3185" w:rsidRPr="009E3185" w14:paraId="42ACAD2D" w14:textId="77777777" w:rsidTr="00B07890">
            <w:tc>
              <w:tcPr>
                <w:tcW w:w="387" w:type="pct"/>
              </w:tcPr>
              <w:p w14:paraId="7940C7F1" w14:textId="77777777" w:rsidR="009E3185" w:rsidRPr="009E3185" w:rsidRDefault="009E3185" w:rsidP="009E3185">
                <w:pPr>
                  <w:rPr>
                    <w:color w:val="333399"/>
                  </w:rPr>
                </w:pPr>
                <w:r w:rsidRPr="009E3185">
                  <w:rPr>
                    <w:color w:val="333399"/>
                  </w:rPr>
                  <w:t>8.</w:t>
                </w:r>
              </w:p>
            </w:tc>
            <w:tc>
              <w:tcPr>
                <w:tcW w:w="4613" w:type="pct"/>
                <w:gridSpan w:val="5"/>
              </w:tcPr>
              <w:p w14:paraId="454351FA" w14:textId="77777777" w:rsidR="009E3185" w:rsidRPr="009E3185" w:rsidRDefault="009E3185" w:rsidP="009E3185">
                <w:r w:rsidRPr="009E3185">
                  <w:t xml:space="preserve">The Contractor shall, in the performance of the Contract, access only such hardware, software, infrastructure, or any part of the databases, data or ICT system(s) of </w:t>
                </w:r>
                <w:r w:rsidRPr="009E3185">
                  <w:rPr>
                    <w:lang w:val="en-IE"/>
                  </w:rPr>
                  <w:t xml:space="preserve"> TG4 </w:t>
                </w:r>
                <w:r w:rsidRPr="009E3185">
                  <w:t xml:space="preserve">as may be necessary for the purposes of the Competition (and obligations thereunder or arising therefrom) and only as directed by </w:t>
                </w:r>
                <w:r w:rsidRPr="009E3185">
                  <w:rPr>
                    <w:lang w:val="en-IE"/>
                  </w:rPr>
                  <w:t xml:space="preserve"> TG4 </w:t>
                </w:r>
                <w:r w:rsidRPr="009E3185">
                  <w:t>and in the manner agreed in writing between the Parties.</w:t>
                </w:r>
              </w:p>
            </w:tc>
          </w:tr>
          <w:tr w:rsidR="009E3185" w:rsidRPr="009E3185" w14:paraId="006F0B5F" w14:textId="77777777" w:rsidTr="00B07890">
            <w:tc>
              <w:tcPr>
                <w:tcW w:w="387" w:type="pct"/>
              </w:tcPr>
              <w:p w14:paraId="757C6A84" w14:textId="77777777" w:rsidR="009E3185" w:rsidRPr="009E3185" w:rsidRDefault="009E3185" w:rsidP="009E3185">
                <w:pPr>
                  <w:rPr>
                    <w:color w:val="333399"/>
                  </w:rPr>
                </w:pPr>
                <w:r w:rsidRPr="009E3185">
                  <w:rPr>
                    <w:color w:val="333399"/>
                  </w:rPr>
                  <w:t>9.</w:t>
                </w:r>
              </w:p>
            </w:tc>
            <w:tc>
              <w:tcPr>
                <w:tcW w:w="4613" w:type="pct"/>
                <w:gridSpan w:val="5"/>
              </w:tcPr>
              <w:p w14:paraId="410F3B9F" w14:textId="77777777" w:rsidR="009E3185" w:rsidRPr="009E3185" w:rsidRDefault="009E3185" w:rsidP="009E3185">
                <w:r w:rsidRPr="009E3185">
                  <w:t>The Contractor agrees that this Agreement will continue in force notwithstanding any court order relating to the Competition or termination of the Contract (if awarded) for any reason.</w:t>
                </w:r>
              </w:p>
            </w:tc>
          </w:tr>
          <w:tr w:rsidR="009E3185" w:rsidRPr="009E3185" w14:paraId="65A5B19F" w14:textId="77777777" w:rsidTr="00B07890">
            <w:tc>
              <w:tcPr>
                <w:tcW w:w="387" w:type="pct"/>
              </w:tcPr>
              <w:p w14:paraId="3F13EF5D" w14:textId="77777777" w:rsidR="009E3185" w:rsidRPr="009E3185" w:rsidRDefault="009E3185" w:rsidP="009E3185">
                <w:pPr>
                  <w:rPr>
                    <w:color w:val="333399"/>
                  </w:rPr>
                </w:pPr>
                <w:r w:rsidRPr="009E3185">
                  <w:rPr>
                    <w:color w:val="333399"/>
                  </w:rPr>
                  <w:t>10.</w:t>
                </w:r>
              </w:p>
              <w:p w14:paraId="7AD290EF" w14:textId="77777777" w:rsidR="009E3185" w:rsidRPr="009E3185" w:rsidRDefault="009E3185" w:rsidP="009E3185">
                <w:pPr>
                  <w:rPr>
                    <w:color w:val="333399"/>
                  </w:rPr>
                </w:pPr>
              </w:p>
              <w:p w14:paraId="7B0F176F" w14:textId="77777777" w:rsidR="009E3185" w:rsidRPr="009E3185" w:rsidRDefault="009E3185" w:rsidP="009E3185">
                <w:pPr>
                  <w:rPr>
                    <w:color w:val="333399"/>
                  </w:rPr>
                </w:pPr>
              </w:p>
              <w:p w14:paraId="0D02EBD9" w14:textId="77777777" w:rsidR="009E3185" w:rsidRPr="009E3185" w:rsidRDefault="009E3185" w:rsidP="009E3185">
                <w:pPr>
                  <w:rPr>
                    <w:color w:val="333399"/>
                  </w:rPr>
                </w:pPr>
                <w:r w:rsidRPr="009E3185">
                  <w:rPr>
                    <w:color w:val="333399"/>
                  </w:rPr>
                  <w:t>11.</w:t>
                </w:r>
              </w:p>
            </w:tc>
            <w:tc>
              <w:tcPr>
                <w:tcW w:w="4613" w:type="pct"/>
                <w:gridSpan w:val="5"/>
              </w:tcPr>
              <w:p w14:paraId="441E9450" w14:textId="77777777" w:rsidR="009E3185" w:rsidRPr="009E3185" w:rsidRDefault="009E3185" w:rsidP="009E3185">
                <w:r w:rsidRPr="009E3185">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642C888B" w14:textId="77777777" w:rsidR="009E3185" w:rsidRPr="009E3185" w:rsidRDefault="009E3185" w:rsidP="009E3185">
                <w:pPr>
                  <w:numPr>
                    <w:ilvl w:val="2"/>
                    <w:numId w:val="28"/>
                  </w:numPr>
                  <w:spacing w:after="120" w:line="256" w:lineRule="auto"/>
                  <w:ind w:left="469" w:right="0" w:hanging="469"/>
                  <w:contextualSpacing/>
                </w:pPr>
                <w:r w:rsidRPr="009E3185">
                  <w:t>In this Agreement, the following terms shall have the meanings respectively ascribed to them:</w:t>
                </w:r>
              </w:p>
              <w:p w14:paraId="1B7F2147" w14:textId="77777777" w:rsidR="009E3185" w:rsidRPr="009E3185" w:rsidRDefault="009E3185" w:rsidP="009E3185">
                <w:pPr>
                  <w:spacing w:line="256" w:lineRule="auto"/>
                </w:pPr>
                <w:r w:rsidRPr="009E3185">
                  <w:t xml:space="preserve">“Data Controller” has the meaning given under the Data Protection Laws; </w:t>
                </w:r>
              </w:p>
              <w:p w14:paraId="772C6008" w14:textId="77777777" w:rsidR="009E3185" w:rsidRPr="009E3185" w:rsidRDefault="009E3185" w:rsidP="009E3185">
                <w:pPr>
                  <w:spacing w:line="256" w:lineRule="auto"/>
                </w:pPr>
                <w:r w:rsidRPr="009E3185">
                  <w:t xml:space="preserve">“Data Processor” has the meaning given under the Data Protection Laws; </w:t>
                </w:r>
              </w:p>
              <w:p w14:paraId="7C6CF86E" w14:textId="77777777" w:rsidR="009E3185" w:rsidRPr="009E3185" w:rsidRDefault="009E3185" w:rsidP="009E3185">
                <w:pPr>
                  <w:spacing w:line="256" w:lineRule="auto"/>
                </w:pPr>
                <w:r w:rsidRPr="009E3185">
                  <w:t xml:space="preserve">“Data Subject” has the meaning given under the Data Protection Laws; </w:t>
                </w:r>
              </w:p>
              <w:p w14:paraId="7B8398F5" w14:textId="77777777" w:rsidR="009E3185" w:rsidRPr="009E3185" w:rsidRDefault="009E3185" w:rsidP="009E3185">
                <w:pPr>
                  <w:spacing w:line="256" w:lineRule="auto"/>
                </w:pPr>
                <w:r w:rsidRPr="009E3185">
                  <w:t>“Data Subject Access Request” means a request made by a Data Subject in accordance with rights granted under the Data Protection Laws to access his or her Personal Data;</w:t>
                </w:r>
              </w:p>
              <w:p w14:paraId="028FD8BB" w14:textId="77777777" w:rsidR="009E3185" w:rsidRPr="009E3185" w:rsidRDefault="009E3185" w:rsidP="009E3185">
                <w:pPr>
                  <w:spacing w:line="256" w:lineRule="auto"/>
                </w:pPr>
                <w:r w:rsidRPr="009E3185">
                  <w:t>“Personal Data” has the meaning given under Data Protection Laws;</w:t>
                </w:r>
              </w:p>
              <w:p w14:paraId="637A3CCC" w14:textId="77777777" w:rsidR="009E3185" w:rsidRPr="009E3185" w:rsidRDefault="009E3185" w:rsidP="009E3185">
                <w:pPr>
                  <w:spacing w:line="256" w:lineRule="auto"/>
                </w:pPr>
                <w:r w:rsidRPr="009E3185">
                  <w:t>“Processing” has the meaning given under the Data Protection Laws;</w:t>
                </w:r>
              </w:p>
              <w:p w14:paraId="637B4729" w14:textId="77777777" w:rsidR="009E3185" w:rsidRPr="009E3185" w:rsidRDefault="009E3185" w:rsidP="009E3185">
                <w:pPr>
                  <w:numPr>
                    <w:ilvl w:val="2"/>
                    <w:numId w:val="28"/>
                  </w:numPr>
                  <w:spacing w:after="120" w:line="256" w:lineRule="auto"/>
                  <w:ind w:left="469" w:right="0" w:hanging="469"/>
                  <w:contextualSpacing/>
                </w:pPr>
                <w:r w:rsidRPr="009E3185">
                  <w:t>The Contractor shall comply with all applicable requirements of the Data Protection Laws.</w:t>
                </w:r>
              </w:p>
              <w:p w14:paraId="0B65D3B4" w14:textId="77777777" w:rsidR="009E3185" w:rsidRPr="009E3185" w:rsidRDefault="009E3185" w:rsidP="009E3185">
                <w:pPr>
                  <w:spacing w:after="120" w:line="256" w:lineRule="auto"/>
                  <w:ind w:left="469" w:right="0" w:firstLine="0"/>
                  <w:contextualSpacing/>
                </w:pPr>
              </w:p>
              <w:p w14:paraId="5C7751C4" w14:textId="77777777" w:rsidR="009E3185" w:rsidRPr="009E3185" w:rsidRDefault="009E3185" w:rsidP="009E3185">
                <w:pPr>
                  <w:numPr>
                    <w:ilvl w:val="2"/>
                    <w:numId w:val="28"/>
                  </w:numPr>
                  <w:spacing w:after="120" w:line="256" w:lineRule="auto"/>
                  <w:ind w:left="469" w:right="0" w:hanging="469"/>
                  <w:contextualSpacing/>
                </w:pPr>
                <w:r w:rsidRPr="009E3185">
                  <w:t xml:space="preserve">The Parties acknowledge that for the purposes of the Data Protection Laws, </w:t>
                </w:r>
                <w:r w:rsidRPr="009E3185">
                  <w:rPr>
                    <w:lang w:val="en-IE"/>
                  </w:rPr>
                  <w:t>TG4</w:t>
                </w:r>
                <w:r w:rsidRPr="009E3185">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888C0F0" w14:textId="77777777" w:rsidR="009E3185" w:rsidRPr="009E3185" w:rsidRDefault="009E3185" w:rsidP="009E3185">
                <w:pPr>
                  <w:spacing w:line="256" w:lineRule="auto"/>
                  <w:ind w:left="2340"/>
                  <w:contextualSpacing/>
                </w:pPr>
              </w:p>
              <w:p w14:paraId="615EB73D" w14:textId="77777777" w:rsidR="009E3185" w:rsidRPr="009E3185" w:rsidRDefault="009E3185" w:rsidP="009E3185">
                <w:pPr>
                  <w:numPr>
                    <w:ilvl w:val="2"/>
                    <w:numId w:val="28"/>
                  </w:numPr>
                  <w:spacing w:after="120" w:line="256" w:lineRule="auto"/>
                  <w:ind w:left="469" w:right="0" w:hanging="469"/>
                  <w:contextualSpacing/>
                </w:pPr>
                <w:r w:rsidRPr="009E3185">
                  <w:t>Without prejudice to the generality of clause 1</w:t>
                </w:r>
                <w:r w:rsidRPr="009E3185">
                  <w:rPr>
                    <w:lang w:val="en-IE"/>
                  </w:rPr>
                  <w:t>1</w:t>
                </w:r>
                <w:r w:rsidRPr="009E3185">
                  <w:t>(B), the Contractor shall, in relation to any Confidential Information which is Personal Data:-</w:t>
                </w:r>
              </w:p>
              <w:p w14:paraId="09A88943" w14:textId="77777777" w:rsidR="009E3185" w:rsidRPr="009E3185" w:rsidRDefault="009E3185" w:rsidP="009E3185">
                <w:pPr>
                  <w:numPr>
                    <w:ilvl w:val="0"/>
                    <w:numId w:val="33"/>
                  </w:numPr>
                  <w:spacing w:after="120" w:line="256" w:lineRule="auto"/>
                  <w:ind w:right="0"/>
                  <w:contextualSpacing/>
                </w:pPr>
                <w:r w:rsidRPr="009E3185">
                  <w:t xml:space="preserve">process that Personal Data only on the written instructions of </w:t>
                </w:r>
                <w:r w:rsidRPr="009E3185">
                  <w:rPr>
                    <w:lang w:val="en-IE"/>
                  </w:rPr>
                  <w:t>TG4</w:t>
                </w:r>
                <w:r w:rsidRPr="009E3185">
                  <w:t xml:space="preserve">; </w:t>
                </w:r>
              </w:p>
              <w:p w14:paraId="21A68A9C" w14:textId="77777777" w:rsidR="009E3185" w:rsidRPr="009E3185" w:rsidRDefault="009E3185" w:rsidP="009E3185">
                <w:pPr>
                  <w:spacing w:line="256" w:lineRule="auto"/>
                  <w:ind w:left="405"/>
                  <w:contextualSpacing/>
                </w:pPr>
              </w:p>
              <w:p w14:paraId="0D205027" w14:textId="77777777" w:rsidR="009E3185" w:rsidRPr="009E3185" w:rsidRDefault="009E3185" w:rsidP="009E3185">
                <w:pPr>
                  <w:numPr>
                    <w:ilvl w:val="0"/>
                    <w:numId w:val="33"/>
                  </w:numPr>
                  <w:spacing w:after="120" w:line="256" w:lineRule="auto"/>
                  <w:ind w:right="0"/>
                  <w:contextualSpacing/>
                </w:pPr>
                <w:r w:rsidRPr="009E3185">
                  <w:lastRenderedPageBreak/>
                  <w:t>ensure that it has in place appropriate technical and organisational measures, reviewed and approved by</w:t>
                </w:r>
                <w:r w:rsidRPr="009E3185">
                  <w:rPr>
                    <w:lang w:val="en-IE"/>
                  </w:rPr>
                  <w:t xml:space="preserve"> TG4</w:t>
                </w:r>
                <w:r w:rsidRPr="009E3185">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BAF949A" w14:textId="77777777" w:rsidR="009E3185" w:rsidRPr="009E3185" w:rsidRDefault="009E3185" w:rsidP="009E3185">
                <w:pPr>
                  <w:numPr>
                    <w:ilvl w:val="0"/>
                    <w:numId w:val="33"/>
                  </w:numPr>
                  <w:spacing w:after="120" w:line="256" w:lineRule="auto"/>
                  <w:ind w:right="0"/>
                  <w:contextualSpacing/>
                </w:pPr>
                <w:r w:rsidRPr="009E3185">
                  <w:t>ensure that all personnel who have access to and/or process Personal Data are obliged to keep the Personal Data confidential;</w:t>
                </w:r>
              </w:p>
              <w:p w14:paraId="09E4A6C6" w14:textId="77777777" w:rsidR="009E3185" w:rsidRPr="009E3185" w:rsidRDefault="009E3185" w:rsidP="009E3185">
                <w:pPr>
                  <w:numPr>
                    <w:ilvl w:val="0"/>
                    <w:numId w:val="33"/>
                  </w:numPr>
                  <w:spacing w:after="120" w:line="256" w:lineRule="auto"/>
                  <w:ind w:right="0"/>
                  <w:contextualSpacing/>
                </w:pPr>
                <w:r w:rsidRPr="009E3185">
                  <w:t xml:space="preserve">not transfer any Personal Data outside of the European Economic Area unless the prior written consent of </w:t>
                </w:r>
                <w:r w:rsidRPr="009E3185">
                  <w:rPr>
                    <w:lang w:val="en-IE"/>
                  </w:rPr>
                  <w:t xml:space="preserve"> TG4 </w:t>
                </w:r>
                <w:r w:rsidRPr="009E3185">
                  <w:t>has been obtained and the following conditions are fulfilled;</w:t>
                </w:r>
              </w:p>
              <w:p w14:paraId="23DEB0B4" w14:textId="77777777" w:rsidR="009E3185" w:rsidRPr="009E3185" w:rsidRDefault="009E3185" w:rsidP="009E3185">
                <w:pPr>
                  <w:ind w:left="720"/>
                  <w:contextualSpacing/>
                </w:pPr>
              </w:p>
              <w:p w14:paraId="312DBAC4" w14:textId="77777777" w:rsidR="009E3185" w:rsidRPr="009E3185" w:rsidRDefault="009E3185" w:rsidP="009E3185">
                <w:pPr>
                  <w:spacing w:line="256" w:lineRule="auto"/>
                  <w:ind w:left="405"/>
                  <w:contextualSpacing/>
                </w:pPr>
              </w:p>
              <w:p w14:paraId="4262AEB8" w14:textId="77777777" w:rsidR="009E3185" w:rsidRPr="009E3185" w:rsidRDefault="009E3185" w:rsidP="009E3185">
                <w:pPr>
                  <w:numPr>
                    <w:ilvl w:val="0"/>
                    <w:numId w:val="34"/>
                  </w:numPr>
                  <w:spacing w:after="120" w:line="256" w:lineRule="auto"/>
                  <w:ind w:right="0"/>
                  <w:contextualSpacing/>
                </w:pPr>
                <w:r w:rsidRPr="009E3185">
                  <w:t xml:space="preserve">appropriate safeguards are in place  in relation to the transfer, to ensure that Personal Data is adequately protected in accordance with Chapter V of Regulation 2016/679 ( General Data Protection Regulation); </w:t>
                </w:r>
              </w:p>
              <w:p w14:paraId="5ED5A78D" w14:textId="77777777" w:rsidR="009E3185" w:rsidRPr="009E3185" w:rsidRDefault="009E3185" w:rsidP="009E3185">
                <w:pPr>
                  <w:numPr>
                    <w:ilvl w:val="0"/>
                    <w:numId w:val="34"/>
                  </w:numPr>
                  <w:spacing w:after="120" w:line="256" w:lineRule="auto"/>
                  <w:ind w:right="0"/>
                  <w:contextualSpacing/>
                </w:pPr>
                <w:r w:rsidRPr="009E3185">
                  <w:t>the data subject has enforceable rights and effective legal remedies;</w:t>
                </w:r>
              </w:p>
              <w:p w14:paraId="4589BCD7" w14:textId="77777777" w:rsidR="009E3185" w:rsidRPr="009E3185" w:rsidRDefault="009E3185" w:rsidP="009E3185">
                <w:pPr>
                  <w:numPr>
                    <w:ilvl w:val="0"/>
                    <w:numId w:val="34"/>
                  </w:numPr>
                  <w:spacing w:after="120" w:line="256" w:lineRule="auto"/>
                  <w:ind w:right="0"/>
                  <w:contextualSpacing/>
                </w:pPr>
                <w:r w:rsidRPr="009E3185">
                  <w:t>The Contractor complies with its obligations under the Data Protection Laws by providing an adequate level of protection to any Personal Data that is transferred; and</w:t>
                </w:r>
              </w:p>
              <w:p w14:paraId="501E5E2B" w14:textId="77777777" w:rsidR="009E3185" w:rsidRPr="009E3185" w:rsidRDefault="009E3185" w:rsidP="009E3185">
                <w:pPr>
                  <w:numPr>
                    <w:ilvl w:val="0"/>
                    <w:numId w:val="34"/>
                  </w:numPr>
                  <w:spacing w:after="120" w:line="256" w:lineRule="auto"/>
                  <w:ind w:right="0"/>
                  <w:contextualSpacing/>
                </w:pPr>
                <w:r w:rsidRPr="009E3185">
                  <w:t xml:space="preserve">The Contractor complies with reasonable instructions notified to it in advance by </w:t>
                </w:r>
                <w:r w:rsidRPr="009E3185">
                  <w:rPr>
                    <w:lang w:val="en-IE"/>
                  </w:rPr>
                  <w:t xml:space="preserve">TG4 </w:t>
                </w:r>
                <w:r w:rsidRPr="009E3185">
                  <w:t>with respect to the processing of the Personal Data;</w:t>
                </w:r>
              </w:p>
              <w:p w14:paraId="380F7E33" w14:textId="77777777" w:rsidR="009E3185" w:rsidRPr="009E3185" w:rsidRDefault="009E3185" w:rsidP="009E3185">
                <w:pPr>
                  <w:spacing w:line="256" w:lineRule="auto"/>
                </w:pPr>
                <w:r w:rsidRPr="009E3185">
                  <w:t xml:space="preserve"> </w:t>
                </w:r>
              </w:p>
              <w:p w14:paraId="4569378E" w14:textId="77777777" w:rsidR="009E3185" w:rsidRPr="009E3185" w:rsidRDefault="009E3185" w:rsidP="009E3185">
                <w:pPr>
                  <w:numPr>
                    <w:ilvl w:val="2"/>
                    <w:numId w:val="28"/>
                  </w:numPr>
                  <w:spacing w:after="120" w:line="256" w:lineRule="auto"/>
                  <w:ind w:left="469" w:right="0" w:hanging="469"/>
                  <w:contextualSpacing/>
                </w:pPr>
                <w:r w:rsidRPr="009E3185">
                  <w:t xml:space="preserve">The Contractor shall promptly notify </w:t>
                </w:r>
                <w:r w:rsidRPr="009E3185">
                  <w:rPr>
                    <w:lang w:val="en-IE"/>
                  </w:rPr>
                  <w:t xml:space="preserve"> TG4 </w:t>
                </w:r>
                <w:r w:rsidRPr="009E3185">
                  <w:t xml:space="preserve">if it receives a Data Subject Access Request to have access to any Personal Data or any other complaint, correspondence, notice, request  any order of the Court or request of any regulatory or government body relating to </w:t>
                </w:r>
                <w:r w:rsidRPr="009E3185">
                  <w:rPr>
                    <w:lang w:val="en-IE"/>
                  </w:rPr>
                  <w:t>TG4’</w:t>
                </w:r>
                <w:r w:rsidRPr="009E3185">
                  <w:t xml:space="preserve">s obligations under the Data Protection Laws and provide full co-operation and assistance to </w:t>
                </w:r>
                <w:r w:rsidRPr="009E3185">
                  <w:rPr>
                    <w:lang w:val="en-IE"/>
                  </w:rPr>
                  <w:t xml:space="preserve">TG4 </w:t>
                </w:r>
                <w:r w:rsidRPr="009E3185">
                  <w:t xml:space="preserve"> in relation to any such complaint, order or request (including, without limitation, by allowing Data Subjects to have access to their data).</w:t>
                </w:r>
              </w:p>
              <w:p w14:paraId="708511EF" w14:textId="77777777" w:rsidR="009E3185" w:rsidRPr="009E3185" w:rsidRDefault="009E3185" w:rsidP="009E3185">
                <w:pPr>
                  <w:spacing w:line="256" w:lineRule="auto"/>
                  <w:ind w:left="2340"/>
                  <w:contextualSpacing/>
                </w:pPr>
              </w:p>
              <w:p w14:paraId="3C0DE560"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without undue delay report in writing to </w:t>
                </w:r>
                <w:r w:rsidRPr="009E3185">
                  <w:rPr>
                    <w:lang w:val="en-IE"/>
                  </w:rPr>
                  <w:t xml:space="preserve">TG4 </w:t>
                </w:r>
                <w:r w:rsidRPr="009E3185">
                  <w:t>any data compromise involving Personal Data, or any circumstances that could have resulted in unauthorised access to or disclosure of Personal Data.</w:t>
                </w:r>
              </w:p>
              <w:p w14:paraId="7C256EE9" w14:textId="77777777" w:rsidR="009E3185" w:rsidRPr="009E3185" w:rsidRDefault="009E3185" w:rsidP="009E3185">
                <w:pPr>
                  <w:ind w:left="720"/>
                  <w:contextualSpacing/>
                </w:pPr>
              </w:p>
              <w:p w14:paraId="431CD515"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assist </w:t>
                </w:r>
                <w:r w:rsidRPr="009E3185">
                  <w:rPr>
                    <w:lang w:val="en-IE"/>
                  </w:rPr>
                  <w:t xml:space="preserve">TG4 </w:t>
                </w:r>
                <w:r w:rsidRPr="009E3185">
                  <w:t>in ensuring compliance with its obligations under the Data Protection Laws with respect to security, impact assessments and consultations with supervisory authorities and regulators.</w:t>
                </w:r>
              </w:p>
              <w:p w14:paraId="44276AF5" w14:textId="77777777" w:rsidR="009E3185" w:rsidRPr="009E3185" w:rsidRDefault="009E3185" w:rsidP="009E3185">
                <w:pPr>
                  <w:ind w:left="720"/>
                  <w:contextualSpacing/>
                </w:pPr>
              </w:p>
              <w:p w14:paraId="373F1B29" w14:textId="77777777" w:rsidR="009E3185" w:rsidRPr="009E3185" w:rsidRDefault="009E3185" w:rsidP="009E3185">
                <w:pPr>
                  <w:numPr>
                    <w:ilvl w:val="2"/>
                    <w:numId w:val="28"/>
                  </w:numPr>
                  <w:spacing w:after="120" w:line="256" w:lineRule="auto"/>
                  <w:ind w:left="327" w:right="0" w:hanging="327"/>
                  <w:contextualSpacing/>
                </w:pPr>
                <w:r w:rsidRPr="009E3185">
                  <w:t>The Contractor shall at the written direction  of</w:t>
                </w:r>
                <w:r w:rsidRPr="009E3185">
                  <w:rPr>
                    <w:lang w:val="en-IE"/>
                  </w:rPr>
                  <w:t xml:space="preserve"> TG4</w:t>
                </w:r>
                <w:r w:rsidRPr="009E3185">
                  <w:t xml:space="preserve">, amend, delete or return Personal Data and copies thereof to </w:t>
                </w:r>
                <w:r w:rsidRPr="009E3185">
                  <w:rPr>
                    <w:lang w:val="en-IE"/>
                  </w:rPr>
                  <w:t xml:space="preserve">TG4 </w:t>
                </w:r>
                <w:r w:rsidRPr="009E3185">
                  <w:t>on termination of this Agreement unless the Contractor is required by the laws of any member of the European Union or by the laws of the European Union applicable to the Contractor to store the Personal Data.</w:t>
                </w:r>
              </w:p>
              <w:p w14:paraId="0B01CBCA" w14:textId="77777777" w:rsidR="009E3185" w:rsidRPr="009E3185" w:rsidRDefault="009E3185" w:rsidP="009E3185">
                <w:pPr>
                  <w:ind w:left="720"/>
                  <w:contextualSpacing/>
                </w:pPr>
              </w:p>
              <w:p w14:paraId="5EF3BA54"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permit </w:t>
                </w:r>
                <w:r w:rsidRPr="009E3185">
                  <w:rPr>
                    <w:lang w:val="en-IE"/>
                  </w:rPr>
                  <w:t>TG4</w:t>
                </w:r>
                <w:r w:rsidRPr="009E3185">
                  <w:t xml:space="preserve">, </w:t>
                </w:r>
                <w:r w:rsidRPr="009E3185">
                  <w:rPr>
                    <w:rFonts w:eastAsia="Calibri"/>
                    <w:lang w:val="en-IE"/>
                  </w:rPr>
                  <w:t>the Office of the Data Protection Commissioner or other supervisory authority for data protection in Ireland,</w:t>
                </w:r>
                <w:r w:rsidRPr="009E3185">
                  <w:t xml:space="preserve"> and / or their nominee to conduct audits and or inspections of the Contractor’s facilities, and to have access to all data protection, </w:t>
                </w:r>
                <w:r w:rsidRPr="009E3185">
                  <w:lastRenderedPageBreak/>
                  <w:t xml:space="preserve">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w:t>
                </w:r>
                <w:r w:rsidRPr="009E3185">
                  <w:rPr>
                    <w:lang w:val="en-IE"/>
                  </w:rPr>
                  <w:t xml:space="preserve"> TG4 </w:t>
                </w:r>
                <w:r w:rsidRPr="009E3185">
                  <w:t>arising out of any such inspection, audit or review.</w:t>
                </w:r>
              </w:p>
              <w:p w14:paraId="47402053" w14:textId="77777777" w:rsidR="009E3185" w:rsidRPr="009E3185" w:rsidRDefault="009E3185" w:rsidP="009E3185">
                <w:pPr>
                  <w:ind w:left="720"/>
                  <w:contextualSpacing/>
                </w:pPr>
              </w:p>
              <w:p w14:paraId="0224FB01" w14:textId="77777777" w:rsidR="009E3185" w:rsidRPr="009E3185" w:rsidRDefault="009E3185" w:rsidP="009E3185">
                <w:pPr>
                  <w:numPr>
                    <w:ilvl w:val="2"/>
                    <w:numId w:val="28"/>
                  </w:numPr>
                  <w:spacing w:after="120" w:line="256" w:lineRule="auto"/>
                  <w:ind w:left="469" w:right="0" w:hanging="469"/>
                  <w:contextualSpacing/>
                </w:pPr>
                <w:r w:rsidRPr="009E3185">
                  <w:t xml:space="preserve">The Contractor shall fully comply with, and implement policies which are communicated or notified to the Contractor by </w:t>
                </w:r>
                <w:r w:rsidRPr="009E3185">
                  <w:rPr>
                    <w:lang w:val="en-IE"/>
                  </w:rPr>
                  <w:t xml:space="preserve">TG4 </w:t>
                </w:r>
                <w:r w:rsidRPr="009E3185">
                  <w:t>from time to time.</w:t>
                </w:r>
              </w:p>
              <w:p w14:paraId="5FBE0996" w14:textId="77777777" w:rsidR="009E3185" w:rsidRPr="009E3185" w:rsidRDefault="009E3185" w:rsidP="009E3185">
                <w:pPr>
                  <w:ind w:left="720"/>
                  <w:contextualSpacing/>
                  <w:rPr>
                    <w:highlight w:val="yellow"/>
                  </w:rPr>
                </w:pPr>
              </w:p>
              <w:p w14:paraId="1882B07D" w14:textId="77777777" w:rsidR="009E3185" w:rsidRPr="009E3185" w:rsidRDefault="009E3185" w:rsidP="009E3185">
                <w:pPr>
                  <w:numPr>
                    <w:ilvl w:val="2"/>
                    <w:numId w:val="28"/>
                  </w:numPr>
                  <w:spacing w:after="120" w:line="256" w:lineRule="auto"/>
                  <w:ind w:left="611" w:right="0" w:hanging="611"/>
                  <w:contextualSpacing/>
                </w:pPr>
                <w:r w:rsidRPr="009E3185">
                  <w:t xml:space="preserve">The Contractor shall maintain complete and accurate records and information to demonstrate its compliance with this clause 11 and allow for inspections and contribute to any audits by </w:t>
                </w:r>
                <w:r w:rsidRPr="009E3185">
                  <w:rPr>
                    <w:lang w:val="en-IE"/>
                  </w:rPr>
                  <w:t>TG4</w:t>
                </w:r>
                <w:r w:rsidRPr="009E3185">
                  <w:t xml:space="preserve"> or </w:t>
                </w:r>
                <w:r w:rsidRPr="009E3185">
                  <w:rPr>
                    <w:lang w:val="en-IE"/>
                  </w:rPr>
                  <w:t>TG4</w:t>
                </w:r>
                <w:r w:rsidRPr="009E3185">
                  <w:t>’s designated auditor.</w:t>
                </w:r>
              </w:p>
              <w:p w14:paraId="68B97297" w14:textId="77777777" w:rsidR="009E3185" w:rsidRPr="009E3185" w:rsidRDefault="009E3185" w:rsidP="009E3185">
                <w:pPr>
                  <w:ind w:left="720"/>
                  <w:contextualSpacing/>
                </w:pPr>
              </w:p>
              <w:p w14:paraId="2D6DFA20" w14:textId="77777777" w:rsidR="009E3185" w:rsidRPr="009E3185" w:rsidRDefault="009E3185" w:rsidP="009E3185">
                <w:pPr>
                  <w:numPr>
                    <w:ilvl w:val="2"/>
                    <w:numId w:val="28"/>
                  </w:numPr>
                  <w:spacing w:after="120" w:line="256" w:lineRule="auto"/>
                  <w:ind w:left="611" w:right="0" w:hanging="611"/>
                  <w:contextualSpacing/>
                </w:pPr>
                <w:r w:rsidRPr="009E3185">
                  <w:t>The Contractor shall:-</w:t>
                </w:r>
              </w:p>
              <w:p w14:paraId="6F216D59" w14:textId="77777777" w:rsidR="009E3185" w:rsidRPr="009E3185" w:rsidRDefault="009E3185" w:rsidP="009E3185">
                <w:pPr>
                  <w:spacing w:line="256" w:lineRule="auto"/>
                </w:pPr>
              </w:p>
              <w:p w14:paraId="706CD35C" w14:textId="77777777" w:rsidR="009E3185" w:rsidRPr="009E3185" w:rsidRDefault="009E3185" w:rsidP="009E3185">
                <w:pPr>
                  <w:numPr>
                    <w:ilvl w:val="0"/>
                    <w:numId w:val="32"/>
                  </w:numPr>
                  <w:spacing w:after="120" w:line="256" w:lineRule="auto"/>
                  <w:ind w:right="0"/>
                  <w:contextualSpacing/>
                </w:pPr>
                <w:r w:rsidRPr="009E3185">
                  <w:t xml:space="preserve">take all reasonable precautions to preserve the integrity of any </w:t>
                </w:r>
                <w:r w:rsidRPr="009E3185">
                  <w:rPr>
                    <w:rFonts w:eastAsia="Calibri"/>
                    <w:lang w:val="en-IE"/>
                  </w:rPr>
                  <w:t>Personal Data</w:t>
                </w:r>
                <w:r w:rsidRPr="009E3185">
                  <w:t xml:space="preserve"> which it processes and to prevent any corruption or loss of such </w:t>
                </w:r>
                <w:r w:rsidRPr="009E3185">
                  <w:rPr>
                    <w:rFonts w:eastAsia="Calibri"/>
                    <w:lang w:val="en-IE"/>
                  </w:rPr>
                  <w:t>Personal Data</w:t>
                </w:r>
                <w:r w:rsidRPr="009E3185">
                  <w:t>;</w:t>
                </w:r>
              </w:p>
              <w:p w14:paraId="19F55D25" w14:textId="77777777" w:rsidR="009E3185" w:rsidRPr="009E3185" w:rsidRDefault="009E3185" w:rsidP="009E3185">
                <w:pPr>
                  <w:numPr>
                    <w:ilvl w:val="0"/>
                    <w:numId w:val="32"/>
                  </w:numPr>
                  <w:spacing w:after="120" w:line="256" w:lineRule="auto"/>
                  <w:ind w:right="0"/>
                  <w:contextualSpacing/>
                </w:pPr>
                <w:r w:rsidRPr="009E3185">
                  <w:t xml:space="preserve">ensure that a back-up copy of any and all such </w:t>
                </w:r>
                <w:r w:rsidRPr="009E3185">
                  <w:rPr>
                    <w:rFonts w:eastAsia="Calibri"/>
                    <w:lang w:val="en-IE"/>
                  </w:rPr>
                  <w:t>Personal Data</w:t>
                </w:r>
                <w:r w:rsidRPr="009E3185">
                  <w:t xml:space="preserve"> is made </w:t>
                </w:r>
                <w:r w:rsidRPr="009E3185">
                  <w:rPr>
                    <w:lang w:val="en-IE"/>
                  </w:rPr>
                  <w:t xml:space="preserve">frequently </w:t>
                </w:r>
                <w:r w:rsidRPr="009E3185">
                  <w:t>and this copy is recorded on media from which the data can be reloaded if there is any corruption or loss of the data; and</w:t>
                </w:r>
              </w:p>
              <w:p w14:paraId="75031D7E" w14:textId="77777777" w:rsidR="009E3185" w:rsidRPr="009E3185" w:rsidRDefault="009E3185" w:rsidP="009E3185">
                <w:pPr>
                  <w:numPr>
                    <w:ilvl w:val="0"/>
                    <w:numId w:val="32"/>
                  </w:numPr>
                  <w:spacing w:after="120" w:line="256" w:lineRule="auto"/>
                  <w:ind w:right="0"/>
                  <w:contextualSpacing/>
                </w:pPr>
                <w:r w:rsidRPr="009E3185">
                  <w:t xml:space="preserve">in such an event and if attributable to any default by the Contractor or any Sub-contractor, promptly restore the </w:t>
                </w:r>
                <w:r w:rsidRPr="009E3185">
                  <w:rPr>
                    <w:rFonts w:eastAsia="Calibri"/>
                    <w:lang w:val="en-IE"/>
                  </w:rPr>
                  <w:t>Personal Data</w:t>
                </w:r>
                <w:r w:rsidRPr="009E3185">
                  <w:t xml:space="preserve"> at its own expense or, at </w:t>
                </w:r>
                <w:r w:rsidRPr="009E3185">
                  <w:rPr>
                    <w:lang w:val="en-IE"/>
                  </w:rPr>
                  <w:t xml:space="preserve">TG4’s </w:t>
                </w:r>
                <w:r w:rsidRPr="009E3185">
                  <w:t xml:space="preserve">option, reimburse </w:t>
                </w:r>
                <w:r w:rsidRPr="009E3185">
                  <w:rPr>
                    <w:lang w:val="en-IE"/>
                  </w:rPr>
                  <w:t>TG4</w:t>
                </w:r>
                <w:r w:rsidRPr="009E3185">
                  <w:t xml:space="preserve"> for any reasonable expenses it incurs in having the </w:t>
                </w:r>
                <w:r w:rsidRPr="009E3185">
                  <w:rPr>
                    <w:rFonts w:eastAsia="Calibri"/>
                    <w:lang w:val="en-IE"/>
                  </w:rPr>
                  <w:t>Personal Data</w:t>
                </w:r>
                <w:r w:rsidRPr="009E3185">
                  <w:t xml:space="preserve"> restored by a third party.</w:t>
                </w:r>
              </w:p>
              <w:p w14:paraId="138F6ECD" w14:textId="77777777" w:rsidR="009E3185" w:rsidRPr="009E3185" w:rsidRDefault="009E3185" w:rsidP="009E3185">
                <w:pPr>
                  <w:spacing w:line="256" w:lineRule="auto"/>
                  <w:ind w:left="720"/>
                  <w:contextualSpacing/>
                </w:pPr>
              </w:p>
              <w:p w14:paraId="009A640D" w14:textId="77777777" w:rsidR="009E3185" w:rsidRPr="009E3185" w:rsidRDefault="009E3185" w:rsidP="009E3185">
                <w:pPr>
                  <w:spacing w:line="256" w:lineRule="auto"/>
                  <w:ind w:left="720"/>
                  <w:contextualSpacing/>
                </w:pPr>
              </w:p>
              <w:p w14:paraId="3DFCF554" w14:textId="77777777" w:rsidR="009E3185" w:rsidRPr="009E3185" w:rsidRDefault="009E3185" w:rsidP="009E3185">
                <w:pPr>
                  <w:numPr>
                    <w:ilvl w:val="2"/>
                    <w:numId w:val="28"/>
                  </w:numPr>
                  <w:spacing w:after="120" w:line="256" w:lineRule="auto"/>
                  <w:ind w:left="611" w:right="0" w:hanging="611"/>
                  <w:contextualSpacing/>
                </w:pPr>
                <w:r w:rsidRPr="009E3185">
                  <w:t>T</w:t>
                </w:r>
                <w:r w:rsidRPr="009E3185">
                  <w:rPr>
                    <w:lang w:val="en-IE"/>
                  </w:rPr>
                  <w:t>G4</w:t>
                </w:r>
                <w:r w:rsidRPr="009E3185">
                  <w:t xml:space="preserve"> does not consent to the Contractor appointing any third party processor of Personal Data under this agreement</w:t>
                </w:r>
                <w:r w:rsidRPr="009E3185">
                  <w:rPr>
                    <w:lang w:val="en-IE"/>
                  </w:rPr>
                  <w:t xml:space="preserve">. </w:t>
                </w:r>
                <w:r w:rsidRPr="009E3185">
                  <w:rPr>
                    <w:rFonts w:eastAsiaTheme="minorHAnsi"/>
                    <w:lang w:val="en-IE"/>
                  </w:rPr>
                  <w:t xml:space="preserve">If during the Term of this Agreement TG4 consents in writing to the Contractor appointing  a third party as a third-party processor of Personal Data under this Agreement </w:t>
                </w:r>
                <w:r w:rsidRPr="009E3185">
                  <w:rPr>
                    <w:lang w:val="en-IE"/>
                  </w:rPr>
                  <w:t xml:space="preserve">the </w:t>
                </w:r>
                <w:r w:rsidRPr="009E3185">
                  <w:t>Contractor confirms that it</w:t>
                </w:r>
                <w:r w:rsidRPr="009E3185">
                  <w:rPr>
                    <w:lang w:val="en-IE"/>
                  </w:rPr>
                  <w:t xml:space="preserve"> will</w:t>
                </w:r>
                <w:r w:rsidRPr="009E3185">
                  <w:t xml:space="preserve"> enter into a written agreement </w:t>
                </w:r>
                <w:r w:rsidRPr="009E3185">
                  <w:rPr>
                    <w:lang w:val="en-IE"/>
                  </w:rPr>
                  <w:t xml:space="preserve">with the third-party processor </w:t>
                </w:r>
                <w:r w:rsidRPr="009E3185">
                  <w:t>incorporating terms which are substantially similar to those set out in this</w:t>
                </w:r>
                <w:r w:rsidRPr="009E3185">
                  <w:rPr>
                    <w:lang w:val="en-IE"/>
                  </w:rPr>
                  <w:t xml:space="preserve"> clause 11. A</w:t>
                </w:r>
                <w:r w:rsidRPr="009E3185">
                  <w:t xml:space="preserve">s between </w:t>
                </w:r>
                <w:r w:rsidRPr="009E3185">
                  <w:rPr>
                    <w:lang w:val="en-IE"/>
                  </w:rPr>
                  <w:t xml:space="preserve">TG4 </w:t>
                </w:r>
                <w:r w:rsidRPr="009E3185">
                  <w:t>and the Contractor, the Contractor shall remain fully liable for all acts or omissions of any third-party processor appointed by it pursuant to this clause 11.</w:t>
                </w:r>
              </w:p>
              <w:p w14:paraId="2C5C709C" w14:textId="77777777" w:rsidR="009E3185" w:rsidRPr="009E3185" w:rsidRDefault="009E3185" w:rsidP="009E3185">
                <w:pPr>
                  <w:spacing w:line="256" w:lineRule="auto"/>
                </w:pPr>
              </w:p>
              <w:p w14:paraId="7158CE7C" w14:textId="77777777" w:rsidR="009E3185" w:rsidRPr="009E3185" w:rsidRDefault="009E3185" w:rsidP="009E3185">
                <w:pPr>
                  <w:numPr>
                    <w:ilvl w:val="2"/>
                    <w:numId w:val="28"/>
                  </w:numPr>
                  <w:spacing w:after="120" w:line="256" w:lineRule="auto"/>
                  <w:ind w:left="327" w:right="0" w:hanging="283"/>
                  <w:contextualSpacing/>
                </w:pPr>
                <w:r w:rsidRPr="009E3185">
                  <w:t>Save for clauses 11B, 11C, 11D(4) and 11E, all the obligations on the Contractor in this clause 11 relating to the processing of Personal Data shall apply to the processing of all Confidential Information.</w:t>
                </w:r>
              </w:p>
              <w:p w14:paraId="76F665A0" w14:textId="77777777" w:rsidR="009E3185" w:rsidRPr="009E3185" w:rsidRDefault="009E3185" w:rsidP="009E3185"/>
            </w:tc>
          </w:tr>
        </w:tbl>
        <w:tbl>
          <w:tblPr>
            <w:tblStyle w:val="TableGrid"/>
            <w:tblW w:w="9202" w:type="dxa"/>
            <w:tblInd w:w="-38" w:type="dxa"/>
            <w:tblCellMar>
              <w:top w:w="51" w:type="dxa"/>
              <w:left w:w="104" w:type="dxa"/>
              <w:right w:w="59" w:type="dxa"/>
            </w:tblCellMar>
            <w:tblLook w:val="04A0" w:firstRow="1" w:lastRow="0" w:firstColumn="1" w:lastColumn="0" w:noHBand="0" w:noVBand="1"/>
          </w:tblPr>
          <w:tblGrid>
            <w:gridCol w:w="4572"/>
            <w:gridCol w:w="4630"/>
          </w:tblGrid>
          <w:tr w:rsidR="009E3185" w:rsidRPr="009E3185" w14:paraId="0A9FA4FF" w14:textId="77777777" w:rsidTr="00B07890">
            <w:trPr>
              <w:trHeight w:val="1638"/>
            </w:trPr>
            <w:tc>
              <w:tcPr>
                <w:tcW w:w="4572" w:type="dxa"/>
                <w:tcBorders>
                  <w:top w:val="single" w:sz="12" w:space="0" w:color="FFFFFF"/>
                  <w:left w:val="single" w:sz="12" w:space="0" w:color="FFFFFF"/>
                  <w:bottom w:val="single" w:sz="12" w:space="0" w:color="FFFFFF"/>
                  <w:right w:val="single" w:sz="12" w:space="0" w:color="FFFFFF"/>
                </w:tcBorders>
                <w:shd w:val="clear" w:color="auto" w:fill="CCCCCC"/>
              </w:tcPr>
              <w:p w14:paraId="209BFC67" w14:textId="3CC4933C" w:rsidR="009E3185" w:rsidRPr="009E3185" w:rsidRDefault="009E3185" w:rsidP="009E3185">
                <w:pPr>
                  <w:spacing w:after="0" w:line="259" w:lineRule="auto"/>
                  <w:ind w:left="0" w:right="0" w:firstLine="0"/>
                  <w:contextualSpacing/>
                  <w:jc w:val="left"/>
                  <w:rPr>
                    <w:lang w:val="en-IE"/>
                  </w:rPr>
                </w:pPr>
                <w:r w:rsidRPr="009E3185">
                  <w:lastRenderedPageBreak/>
                  <w:t xml:space="preserve">SIGNED for and on behalf of </w:t>
                </w:r>
                <w:r w:rsidRPr="009E3185">
                  <w:rPr>
                    <w:lang w:val="en-IE"/>
                  </w:rPr>
                  <w:t xml:space="preserve"> Teilif</w:t>
                </w:r>
                <w:r w:rsidR="00443825">
                  <w:rPr>
                    <w:lang w:val="en-IE"/>
                  </w:rPr>
                  <w:t>í</w:t>
                </w:r>
                <w:r w:rsidRPr="009E3185">
                  <w:rPr>
                    <w:lang w:val="en-IE"/>
                  </w:rPr>
                  <w:t>s na Gaeilge</w:t>
                </w:r>
              </w:p>
              <w:p w14:paraId="1B2EB484" w14:textId="77777777" w:rsidR="009E3185" w:rsidRPr="009E3185" w:rsidRDefault="009E3185" w:rsidP="009E3185">
                <w:pPr>
                  <w:spacing w:after="0" w:line="259" w:lineRule="auto"/>
                  <w:ind w:left="0" w:right="0" w:firstLine="0"/>
                  <w:contextualSpacing/>
                  <w:jc w:val="left"/>
                </w:pPr>
                <w:r w:rsidRPr="009E3185">
                  <w:t xml:space="preserve"> </w:t>
                </w:r>
              </w:p>
              <w:p w14:paraId="69CFEF29" w14:textId="77777777" w:rsidR="009E3185" w:rsidRPr="009E3185" w:rsidRDefault="009E3185" w:rsidP="009E3185">
                <w:pPr>
                  <w:spacing w:after="0" w:line="259" w:lineRule="auto"/>
                  <w:ind w:left="0" w:right="0" w:firstLine="0"/>
                  <w:contextualSpacing/>
                  <w:jc w:val="left"/>
                </w:pPr>
                <w:r w:rsidRPr="009E3185">
                  <w:t xml:space="preserve"> </w:t>
                </w:r>
              </w:p>
              <w:p w14:paraId="6916F579" w14:textId="77777777" w:rsidR="009E3185" w:rsidRPr="009E3185" w:rsidRDefault="009E3185" w:rsidP="009E3185">
                <w:pPr>
                  <w:spacing w:after="0" w:line="259" w:lineRule="auto"/>
                  <w:ind w:left="0" w:right="0" w:firstLine="0"/>
                  <w:contextualSpacing/>
                  <w:jc w:val="left"/>
                </w:pPr>
                <w:r w:rsidRPr="009E3185">
                  <w:t xml:space="preserve"> </w:t>
                </w:r>
              </w:p>
              <w:p w14:paraId="30D40D48" w14:textId="77777777" w:rsidR="009E3185" w:rsidRPr="009E3185" w:rsidRDefault="009E3185" w:rsidP="009E3185">
                <w:pPr>
                  <w:spacing w:after="0" w:line="259" w:lineRule="auto"/>
                  <w:ind w:left="0" w:right="0" w:firstLine="0"/>
                  <w:contextualSpacing/>
                  <w:jc w:val="left"/>
                </w:pPr>
                <w:r w:rsidRPr="009E3185">
                  <w:t xml:space="preserve">(being a duly authorised officer) </w:t>
                </w:r>
              </w:p>
            </w:tc>
            <w:tc>
              <w:tcPr>
                <w:tcW w:w="4630" w:type="dxa"/>
                <w:tcBorders>
                  <w:top w:val="single" w:sz="12" w:space="0" w:color="FFFFFF"/>
                  <w:left w:val="single" w:sz="12" w:space="0" w:color="FFFFFF"/>
                  <w:bottom w:val="single" w:sz="12" w:space="0" w:color="FFFFFF"/>
                  <w:right w:val="nil"/>
                </w:tcBorders>
                <w:shd w:val="clear" w:color="auto" w:fill="CCCCCC"/>
              </w:tcPr>
              <w:p w14:paraId="520E5354" w14:textId="77777777" w:rsidR="009E3185" w:rsidRPr="009E3185" w:rsidRDefault="009E3185" w:rsidP="009E3185">
                <w:pPr>
                  <w:spacing w:after="0" w:line="259" w:lineRule="auto"/>
                  <w:ind w:left="4" w:right="0" w:firstLine="0"/>
                  <w:contextualSpacing/>
                  <w:jc w:val="left"/>
                </w:pPr>
                <w:r w:rsidRPr="009E3185">
                  <w:t xml:space="preserve">SIGNED for and on behalf of the Contractor </w:t>
                </w:r>
              </w:p>
            </w:tc>
          </w:tr>
        </w:tbl>
        <w:p w14:paraId="16619CE1" w14:textId="77777777" w:rsidR="009E3185" w:rsidRPr="009E3185" w:rsidRDefault="009E3185" w:rsidP="009E3185">
          <w:pPr>
            <w:spacing w:after="0" w:line="259" w:lineRule="auto"/>
            <w:ind w:left="0" w:right="0" w:firstLine="0"/>
          </w:pPr>
          <w:r w:rsidRPr="009E3185">
            <w:t xml:space="preserve"> </w:t>
          </w:r>
        </w:p>
        <w:sdt>
          <w:sdtPr>
            <w:rPr>
              <w:rFonts w:asciiTheme="minorHAnsi" w:hAnsiTheme="minorHAnsi"/>
              <w:color w:val="auto"/>
            </w:rPr>
            <w:id w:val="-862120731"/>
            <w:placeholder>
              <w:docPart w:val="BF68D4370F9A42588C2FF82605727FAE"/>
            </w:placeholder>
          </w:sdtPr>
          <w:sdtEndPr>
            <w:rPr>
              <w:color w:val="000000"/>
            </w:rPr>
          </w:sdtEndPr>
          <w:sdtContent>
            <w:p w14:paraId="00854C86" w14:textId="77777777" w:rsidR="000B5A3A" w:rsidRPr="00F95799" w:rsidRDefault="009E3185" w:rsidP="009E3185">
              <w:pPr>
                <w:rPr>
                  <w:color w:val="auto"/>
                </w:rPr>
              </w:pPr>
              <w:r w:rsidRPr="00F95799">
                <w:rPr>
                  <w:color w:val="auto"/>
                </w:rPr>
                <w:t xml:space="preserve"> </w:t>
              </w:r>
            </w:p>
            <w:p w14:paraId="73AE8704" w14:textId="77777777" w:rsidR="00D17597" w:rsidRDefault="00D17597" w:rsidP="00D17597">
              <w:pPr>
                <w:rPr>
                  <w:rFonts w:asciiTheme="minorHAnsi" w:hAnsiTheme="minorHAnsi"/>
                  <w:color w:val="FF0000"/>
                </w:rPr>
              </w:pPr>
            </w:p>
            <w:p w14:paraId="097E8A96" w14:textId="77777777" w:rsidR="00D17597" w:rsidRPr="007A47B7" w:rsidRDefault="00D17597" w:rsidP="00D17597">
              <w:pPr>
                <w:spacing w:after="0" w:line="259" w:lineRule="auto"/>
                <w:ind w:left="0" w:right="0" w:firstLine="0"/>
                <w:contextualSpacing/>
                <w:rPr>
                  <w:lang w:val="en-IE"/>
                </w:rPr>
              </w:pPr>
              <w:r w:rsidRPr="007A47B7">
                <w:t xml:space="preserve">SIGNED for and on behalf of </w:t>
              </w:r>
              <w:r w:rsidRPr="007A47B7">
                <w:rPr>
                  <w:lang w:val="en-IE"/>
                </w:rPr>
                <w:t xml:space="preserve"> </w:t>
              </w:r>
              <w:r>
                <w:rPr>
                  <w:lang w:val="en-IE"/>
                </w:rPr>
                <w:t>Raidió Teilifís Éireann</w:t>
              </w:r>
            </w:p>
            <w:p w14:paraId="56973FC8" w14:textId="77777777" w:rsidR="00D17597" w:rsidRPr="007A47B7" w:rsidRDefault="00D17597" w:rsidP="00D17597">
              <w:pPr>
                <w:spacing w:after="0" w:line="259" w:lineRule="auto"/>
                <w:ind w:left="0" w:right="0" w:firstLine="0"/>
                <w:contextualSpacing/>
              </w:pPr>
              <w:r w:rsidRPr="007A47B7">
                <w:t xml:space="preserve"> </w:t>
              </w:r>
            </w:p>
            <w:p w14:paraId="0376CAB4" w14:textId="77777777" w:rsidR="00D17597" w:rsidRPr="007A47B7" w:rsidRDefault="00D17597" w:rsidP="00D17597">
              <w:pPr>
                <w:spacing w:after="0" w:line="259" w:lineRule="auto"/>
                <w:ind w:left="0" w:right="0" w:firstLine="0"/>
                <w:contextualSpacing/>
              </w:pPr>
              <w:r w:rsidRPr="007A47B7">
                <w:t xml:space="preserve"> </w:t>
              </w:r>
            </w:p>
            <w:p w14:paraId="7F4B1635" w14:textId="77777777" w:rsidR="00D17597" w:rsidRPr="007A47B7" w:rsidRDefault="00D17597" w:rsidP="00D17597">
              <w:pPr>
                <w:spacing w:after="0" w:line="259" w:lineRule="auto"/>
                <w:ind w:left="0" w:right="0" w:firstLine="0"/>
                <w:contextualSpacing/>
              </w:pPr>
              <w:r w:rsidRPr="007A47B7">
                <w:t xml:space="preserve"> </w:t>
              </w:r>
            </w:p>
            <w:p w14:paraId="7E9FDFA5" w14:textId="77777777" w:rsidR="00D17597" w:rsidRDefault="00D17597" w:rsidP="00D17597">
              <w:pPr>
                <w:rPr>
                  <w:rFonts w:asciiTheme="minorHAnsi" w:hAnsiTheme="minorHAnsi"/>
                  <w:color w:val="FF0000"/>
                </w:rPr>
              </w:pPr>
              <w:r w:rsidRPr="007A47B7">
                <w:t xml:space="preserve">(being a duly authorised officer) </w:t>
              </w:r>
            </w:p>
            <w:p w14:paraId="567C2637" w14:textId="77777777" w:rsidR="000B5A3A" w:rsidRPr="00F95799" w:rsidRDefault="000B5A3A" w:rsidP="009E3185">
              <w:pPr>
                <w:rPr>
                  <w:color w:val="auto"/>
                </w:rPr>
              </w:pPr>
            </w:p>
            <w:p w14:paraId="7FE24729" w14:textId="77777777" w:rsidR="000B5A3A" w:rsidRPr="00F95799" w:rsidRDefault="000B5A3A" w:rsidP="009E3185">
              <w:pPr>
                <w:rPr>
                  <w:color w:val="auto"/>
                </w:rPr>
              </w:pPr>
            </w:p>
            <w:p w14:paraId="39B733E6" w14:textId="77777777" w:rsidR="000B5A3A" w:rsidRPr="00F95799" w:rsidRDefault="000B5A3A" w:rsidP="009E3185">
              <w:pPr>
                <w:rPr>
                  <w:color w:val="auto"/>
                </w:rPr>
              </w:pPr>
            </w:p>
            <w:p w14:paraId="1C863242" w14:textId="77777777" w:rsidR="000B5A3A" w:rsidRPr="00F95799" w:rsidRDefault="000B5A3A" w:rsidP="009E3185">
              <w:pPr>
                <w:rPr>
                  <w:color w:val="auto"/>
                </w:rPr>
              </w:pPr>
            </w:p>
            <w:p w14:paraId="15AD922A" w14:textId="77777777" w:rsidR="000B5A3A" w:rsidRPr="00F95799" w:rsidRDefault="000B5A3A" w:rsidP="009E3185">
              <w:pPr>
                <w:rPr>
                  <w:color w:val="auto"/>
                </w:rPr>
              </w:pPr>
            </w:p>
            <w:p w14:paraId="5DDFE2EB" w14:textId="77777777" w:rsidR="000B5A3A" w:rsidRPr="00F95799" w:rsidRDefault="000B5A3A" w:rsidP="009E3185">
              <w:pPr>
                <w:rPr>
                  <w:color w:val="auto"/>
                </w:rPr>
              </w:pPr>
            </w:p>
            <w:p w14:paraId="3FBE2E39" w14:textId="77777777" w:rsidR="000B5A3A" w:rsidRPr="00F95799" w:rsidRDefault="000B5A3A" w:rsidP="009E3185">
              <w:pPr>
                <w:rPr>
                  <w:color w:val="auto"/>
                </w:rPr>
              </w:pPr>
            </w:p>
            <w:p w14:paraId="39CC1BDC" w14:textId="71114CDA" w:rsidR="009E3185" w:rsidRPr="00F95799" w:rsidRDefault="009E3185" w:rsidP="009E3185">
              <w:pPr>
                <w:rPr>
                  <w:color w:val="auto"/>
                  <w:lang w:val="en-IE"/>
                </w:rPr>
              </w:pPr>
              <w:r w:rsidRPr="00F95799">
                <w:rPr>
                  <w:color w:val="auto"/>
                  <w:lang w:val="en-IE"/>
                </w:rPr>
                <w:t xml:space="preserve">Schedule A to Confidentiality Agreement  </w:t>
              </w:r>
              <w:r w:rsidRPr="00F95799">
                <w:rPr>
                  <w:b/>
                  <w:bCs/>
                  <w:i/>
                  <w:color w:val="auto"/>
                  <w:u w:val="single"/>
                </w:rPr>
                <w:t>[complete when completing the contract]</w:t>
              </w:r>
            </w:p>
            <w:p w14:paraId="6655A2A2" w14:textId="77777777" w:rsidR="009E3185" w:rsidRPr="00F95799" w:rsidRDefault="009E3185" w:rsidP="009E3185">
              <w:pPr>
                <w:ind w:left="0" w:firstLine="0"/>
                <w:rPr>
                  <w:b/>
                  <w:bCs/>
                  <w:color w:val="auto"/>
                  <w:u w:val="single"/>
                </w:rPr>
              </w:pPr>
              <w:r w:rsidRPr="00F95799">
                <w:rPr>
                  <w:b/>
                  <w:bCs/>
                  <w:color w:val="auto"/>
                  <w:u w:val="single"/>
                </w:rPr>
                <w:t>Processing, Personal Data and Data Subjects</w:t>
              </w:r>
            </w:p>
            <w:p w14:paraId="7E4D0746" w14:textId="77777777" w:rsidR="009E3185" w:rsidRPr="00F95799" w:rsidRDefault="009E3185" w:rsidP="009E3185">
              <w:pPr>
                <w:numPr>
                  <w:ilvl w:val="0"/>
                  <w:numId w:val="35"/>
                </w:numPr>
                <w:spacing w:after="120" w:line="276" w:lineRule="auto"/>
                <w:ind w:right="0"/>
                <w:contextualSpacing/>
                <w:jc w:val="left"/>
                <w:rPr>
                  <w:b/>
                  <w:color w:val="auto"/>
                </w:rPr>
              </w:pPr>
              <w:r w:rsidRPr="00F95799">
                <w:rPr>
                  <w:b/>
                  <w:color w:val="auto"/>
                </w:rPr>
                <w:t>Processing by the Contractor</w:t>
              </w:r>
            </w:p>
            <w:p w14:paraId="6C1D143E" w14:textId="77777777" w:rsidR="009E3185" w:rsidRPr="00F95799" w:rsidRDefault="009E3185" w:rsidP="009E3185">
              <w:pPr>
                <w:numPr>
                  <w:ilvl w:val="1"/>
                  <w:numId w:val="35"/>
                </w:numPr>
                <w:spacing w:after="120" w:line="276" w:lineRule="auto"/>
                <w:ind w:left="1134" w:right="0"/>
                <w:contextualSpacing/>
                <w:jc w:val="left"/>
                <w:rPr>
                  <w:b/>
                  <w:color w:val="auto"/>
                </w:rPr>
              </w:pPr>
              <w:r w:rsidRPr="00F95799">
                <w:rPr>
                  <w:b/>
                  <w:color w:val="auto"/>
                </w:rPr>
                <w:t>Subject matter of processing</w:t>
              </w:r>
            </w:p>
            <w:p w14:paraId="329E8CA1" w14:textId="77777777" w:rsidR="009E3185" w:rsidRPr="00F95799" w:rsidRDefault="009E3185" w:rsidP="009E3185">
              <w:pPr>
                <w:ind w:left="1134"/>
                <w:contextualSpacing/>
                <w:rPr>
                  <w:b/>
                  <w:color w:val="auto"/>
                </w:rPr>
              </w:pPr>
            </w:p>
            <w:p w14:paraId="0785CAF1" w14:textId="77777777" w:rsidR="009E3185" w:rsidRPr="00F95799" w:rsidRDefault="009E3185" w:rsidP="009E3185">
              <w:pPr>
                <w:numPr>
                  <w:ilvl w:val="1"/>
                  <w:numId w:val="35"/>
                </w:numPr>
                <w:spacing w:after="120" w:line="276" w:lineRule="auto"/>
                <w:ind w:left="1134" w:right="0"/>
                <w:contextualSpacing/>
                <w:jc w:val="left"/>
                <w:rPr>
                  <w:b/>
                  <w:color w:val="auto"/>
                </w:rPr>
              </w:pPr>
              <w:r w:rsidRPr="00F95799">
                <w:rPr>
                  <w:b/>
                  <w:color w:val="auto"/>
                </w:rPr>
                <w:t>Nature of processing</w:t>
              </w:r>
              <w:r w:rsidRPr="00F95799">
                <w:rPr>
                  <w:b/>
                  <w:color w:val="auto"/>
                </w:rPr>
                <w:br/>
              </w:r>
            </w:p>
            <w:p w14:paraId="32C739D9" w14:textId="77777777" w:rsidR="009E3185" w:rsidRPr="00F95799" w:rsidRDefault="009E3185" w:rsidP="009E3185">
              <w:pPr>
                <w:numPr>
                  <w:ilvl w:val="1"/>
                  <w:numId w:val="35"/>
                </w:numPr>
                <w:spacing w:after="120" w:line="276" w:lineRule="auto"/>
                <w:ind w:left="1134" w:right="0"/>
                <w:contextualSpacing/>
                <w:jc w:val="left"/>
                <w:rPr>
                  <w:b/>
                  <w:color w:val="auto"/>
                </w:rPr>
              </w:pPr>
              <w:r w:rsidRPr="00F95799">
                <w:rPr>
                  <w:b/>
                  <w:color w:val="auto"/>
                </w:rPr>
                <w:t>Purpose of processing</w:t>
              </w:r>
            </w:p>
            <w:p w14:paraId="2002F973" w14:textId="77777777" w:rsidR="009E3185" w:rsidRPr="00F95799" w:rsidRDefault="009E3185" w:rsidP="009E3185">
              <w:pPr>
                <w:ind w:left="1134"/>
                <w:contextualSpacing/>
                <w:rPr>
                  <w:b/>
                  <w:color w:val="auto"/>
                </w:rPr>
              </w:pPr>
            </w:p>
            <w:p w14:paraId="2D286C6C" w14:textId="5F1521D5" w:rsidR="009E3185" w:rsidRPr="00F95799" w:rsidRDefault="30BC878D" w:rsidP="05CFCEFE">
              <w:pPr>
                <w:numPr>
                  <w:ilvl w:val="1"/>
                  <w:numId w:val="35"/>
                </w:numPr>
                <w:spacing w:after="120" w:line="276" w:lineRule="auto"/>
                <w:ind w:left="1134" w:right="0"/>
                <w:contextualSpacing/>
                <w:jc w:val="left"/>
                <w:rPr>
                  <w:color w:val="auto"/>
                </w:rPr>
              </w:pPr>
              <w:r w:rsidRPr="00F95799">
                <w:rPr>
                  <w:b/>
                  <w:bCs/>
                  <w:color w:val="auto"/>
                </w:rPr>
                <w:t xml:space="preserve">Duration of </w:t>
              </w:r>
              <w:r w:rsidR="1D3772BC" w:rsidRPr="00F95799">
                <w:rPr>
                  <w:b/>
                  <w:bCs/>
                  <w:color w:val="auto"/>
                </w:rPr>
                <w:t>retention of the personal data</w:t>
              </w:r>
            </w:p>
            <w:p w14:paraId="79C4D673" w14:textId="1EA1EA7C" w:rsidR="05CFCEFE" w:rsidRPr="00F95799" w:rsidRDefault="05CFCEFE" w:rsidP="05CFCEFE">
              <w:pPr>
                <w:spacing w:after="120" w:line="276" w:lineRule="auto"/>
                <w:ind w:left="1134" w:right="0"/>
                <w:contextualSpacing/>
                <w:jc w:val="left"/>
                <w:rPr>
                  <w:b/>
                  <w:bCs/>
                  <w:color w:val="auto"/>
                </w:rPr>
              </w:pPr>
            </w:p>
            <w:p w14:paraId="02D43531" w14:textId="77777777" w:rsidR="009E3185" w:rsidRPr="00F95799" w:rsidRDefault="30BC878D" w:rsidP="05CFCEFE">
              <w:pPr>
                <w:numPr>
                  <w:ilvl w:val="0"/>
                  <w:numId w:val="35"/>
                </w:numPr>
                <w:spacing w:after="120" w:line="276" w:lineRule="auto"/>
                <w:ind w:right="0"/>
                <w:contextualSpacing/>
                <w:jc w:val="left"/>
                <w:rPr>
                  <w:b/>
                  <w:bCs/>
                  <w:color w:val="auto"/>
                </w:rPr>
              </w:pPr>
              <w:r w:rsidRPr="00F95799">
                <w:rPr>
                  <w:b/>
                  <w:bCs/>
                  <w:color w:val="auto"/>
                </w:rPr>
                <w:t>Types of personal data</w:t>
              </w:r>
            </w:p>
            <w:p w14:paraId="4D108E92" w14:textId="3704D0F0" w:rsidR="05CFCEFE" w:rsidRPr="00F95799" w:rsidRDefault="05CFCEFE" w:rsidP="05CFCEFE">
              <w:pPr>
                <w:spacing w:after="120" w:line="276" w:lineRule="auto"/>
                <w:ind w:left="720" w:right="0"/>
                <w:contextualSpacing/>
                <w:jc w:val="left"/>
                <w:rPr>
                  <w:b/>
                  <w:bCs/>
                  <w:color w:val="auto"/>
                </w:rPr>
              </w:pPr>
            </w:p>
            <w:p w14:paraId="220956FE" w14:textId="1EC49455" w:rsidR="009E3185" w:rsidRPr="00F95799" w:rsidRDefault="30BC878D" w:rsidP="05CFCEFE">
              <w:pPr>
                <w:numPr>
                  <w:ilvl w:val="0"/>
                  <w:numId w:val="35"/>
                </w:numPr>
                <w:spacing w:after="200" w:line="276" w:lineRule="auto"/>
                <w:ind w:right="0"/>
                <w:contextualSpacing/>
                <w:jc w:val="left"/>
                <w:rPr>
                  <w:rFonts w:asciiTheme="minorHAnsi" w:hAnsiTheme="minorHAnsi"/>
                  <w:color w:val="auto"/>
                </w:rPr>
              </w:pPr>
              <w:r w:rsidRPr="00F95799">
                <w:rPr>
                  <w:b/>
                  <w:bCs/>
                  <w:color w:val="auto"/>
                </w:rPr>
                <w:t>Categories of data subject</w:t>
              </w:r>
            </w:p>
            <w:p w14:paraId="5927796D" w14:textId="34E4FF64" w:rsidR="05CFCEFE" w:rsidRPr="00F95799" w:rsidRDefault="05CFCEFE" w:rsidP="05CFCEFE">
              <w:pPr>
                <w:spacing w:after="200" w:line="276" w:lineRule="auto"/>
                <w:ind w:left="720" w:right="0"/>
                <w:contextualSpacing/>
                <w:jc w:val="left"/>
                <w:rPr>
                  <w:rFonts w:asciiTheme="minorHAnsi" w:hAnsiTheme="minorHAnsi"/>
                  <w:color w:val="auto"/>
                </w:rPr>
              </w:pPr>
            </w:p>
            <w:p w14:paraId="43BE766A" w14:textId="14AA94F1" w:rsidR="6BF40C2A" w:rsidRPr="00F95799" w:rsidRDefault="6BF40C2A" w:rsidP="05CFCEFE">
              <w:pPr>
                <w:numPr>
                  <w:ilvl w:val="0"/>
                  <w:numId w:val="35"/>
                </w:numPr>
                <w:spacing w:after="200" w:line="276" w:lineRule="auto"/>
                <w:ind w:right="0"/>
                <w:contextualSpacing/>
                <w:jc w:val="left"/>
                <w:rPr>
                  <w:b/>
                  <w:bCs/>
                  <w:color w:val="auto"/>
                </w:rPr>
              </w:pPr>
              <w:r w:rsidRPr="00F95799">
                <w:rPr>
                  <w:b/>
                  <w:bCs/>
                  <w:color w:val="auto"/>
                </w:rPr>
                <w:t>Details of technical and organisational measures which the contractor implements to keep personal data secure e.g. password protected storage/ encrypted password protected storage</w:t>
              </w:r>
            </w:p>
            <w:p w14:paraId="46BF76BE" w14:textId="264D794A" w:rsidR="6BF40C2A" w:rsidRPr="00F95799" w:rsidRDefault="6BF40C2A" w:rsidP="00EE56F3">
              <w:pPr>
                <w:pStyle w:val="ListParagraph"/>
                <w:numPr>
                  <w:ilvl w:val="0"/>
                  <w:numId w:val="35"/>
                </w:numPr>
                <w:spacing w:after="0" w:line="276" w:lineRule="auto"/>
                <w:ind w:right="0"/>
                <w:jc w:val="left"/>
                <w:rPr>
                  <w:b/>
                  <w:bCs/>
                  <w:color w:val="auto"/>
                </w:rPr>
              </w:pPr>
              <w:r w:rsidRPr="00F95799">
                <w:rPr>
                  <w:b/>
                  <w:bCs/>
                  <w:color w:val="auto"/>
                </w:rPr>
                <w:t>Lawful Basis on which the contractor processes the personal data</w:t>
              </w:r>
            </w:p>
            <w:p w14:paraId="7D1B061A" w14:textId="196ED3EF" w:rsidR="05CFCEFE" w:rsidRPr="00F95799" w:rsidRDefault="05CFCEFE" w:rsidP="05CFCEFE">
              <w:pPr>
                <w:pStyle w:val="ListParagraph"/>
                <w:spacing w:after="0" w:line="276" w:lineRule="auto"/>
                <w:ind w:right="0"/>
                <w:jc w:val="left"/>
                <w:rPr>
                  <w:b/>
                  <w:bCs/>
                  <w:color w:val="auto"/>
                </w:rPr>
              </w:pPr>
            </w:p>
            <w:p w14:paraId="0A2D2457" w14:textId="5BA9FF35" w:rsidR="009A2152" w:rsidRPr="00EE56F3" w:rsidRDefault="009A2152" w:rsidP="00EE56F3">
              <w:pPr>
                <w:pStyle w:val="ListParagraph"/>
                <w:numPr>
                  <w:ilvl w:val="0"/>
                  <w:numId w:val="35"/>
                </w:numPr>
                <w:spacing w:after="120" w:line="276" w:lineRule="auto"/>
                <w:ind w:right="0"/>
                <w:jc w:val="left"/>
                <w:rPr>
                  <w:b/>
                </w:rPr>
              </w:pPr>
              <w:r w:rsidRPr="00F95799">
                <w:rPr>
                  <w:b/>
                  <w:color w:val="auto"/>
                </w:rPr>
                <w:t>Countries in which the data will be processed</w:t>
              </w:r>
            </w:p>
          </w:sdtContent>
        </w:sdt>
        <w:p w14:paraId="5B5B1EF9" w14:textId="77777777" w:rsidR="009E3185" w:rsidRPr="009E3185" w:rsidRDefault="009E3185" w:rsidP="009E3185"/>
        <w:p w14:paraId="51C018FD" w14:textId="77777777" w:rsidR="009E3185" w:rsidRPr="009E3185" w:rsidRDefault="009E3185" w:rsidP="009E3185">
          <w:pPr>
            <w:spacing w:after="240"/>
          </w:pPr>
        </w:p>
        <w:p w14:paraId="518B7647" w14:textId="77777777" w:rsidR="009E3185" w:rsidRPr="009E3185" w:rsidRDefault="00000000" w:rsidP="009E3185">
          <w:pPr>
            <w:rPr>
              <w:color w:val="FF0000"/>
              <w:highlight w:val="cyan"/>
            </w:rPr>
          </w:pPr>
        </w:p>
      </w:sdtContent>
    </w:sdt>
    <w:p w14:paraId="6E456FDC" w14:textId="77777777" w:rsidR="009E3185" w:rsidRPr="009E3185" w:rsidRDefault="009E3185" w:rsidP="009E3185">
      <w:pPr>
        <w:spacing w:after="278" w:line="259" w:lineRule="auto"/>
        <w:ind w:left="-5" w:right="87"/>
      </w:pPr>
    </w:p>
    <w:p w14:paraId="1D005F28" w14:textId="77777777" w:rsidR="00FF56E3" w:rsidRDefault="00FF56E3" w:rsidP="00FF56E3">
      <w:pPr>
        <w:keepNext/>
        <w:keepLines/>
        <w:spacing w:after="192" w:line="259" w:lineRule="auto"/>
        <w:ind w:left="-5" w:right="0"/>
        <w:jc w:val="left"/>
        <w:outlineLvl w:val="1"/>
        <w:rPr>
          <w:shd w:val="clear" w:color="auto" w:fill="D3D3D3"/>
          <w:lang w:val="en-IE"/>
        </w:rPr>
      </w:pPr>
      <w:r>
        <w:rPr>
          <w:shd w:val="clear" w:color="auto" w:fill="D3D3D3"/>
          <w:lang w:val="en-IE"/>
        </w:rPr>
        <w:t xml:space="preserve">Appendix 2 </w:t>
      </w:r>
    </w:p>
    <w:p w14:paraId="324F4EDC" w14:textId="77777777" w:rsidR="00FF56E3" w:rsidRDefault="00FF56E3" w:rsidP="00FF56E3">
      <w:pPr>
        <w:keepNext/>
        <w:keepLines/>
        <w:spacing w:after="192" w:line="259" w:lineRule="auto"/>
        <w:ind w:left="-5" w:right="0"/>
        <w:jc w:val="left"/>
        <w:outlineLvl w:val="1"/>
        <w:rPr>
          <w:shd w:val="clear" w:color="auto" w:fill="D3D3D3"/>
          <w:lang w:val="en-IE"/>
        </w:rPr>
      </w:pPr>
      <w:r>
        <w:rPr>
          <w:shd w:val="clear" w:color="auto" w:fill="D3D3D3"/>
          <w:lang w:val="en-IE"/>
        </w:rPr>
        <w:t xml:space="preserve">Joint Controller Agreement </w:t>
      </w:r>
    </w:p>
    <w:p w14:paraId="78E1449A" w14:textId="77777777" w:rsidR="009E3185" w:rsidRPr="009E3185" w:rsidRDefault="009E3185" w:rsidP="009E3185">
      <w:pPr>
        <w:keepNext/>
        <w:keepLines/>
        <w:spacing w:after="192" w:line="259" w:lineRule="auto"/>
        <w:ind w:left="-5" w:right="0"/>
        <w:jc w:val="left"/>
        <w:outlineLvl w:val="1"/>
        <w:rPr>
          <w:shd w:val="clear" w:color="auto" w:fill="D3D3D3"/>
          <w:lang w:val="en-IE"/>
        </w:rPr>
      </w:pPr>
    </w:p>
    <w:p w14:paraId="751EAE21" w14:textId="77777777" w:rsidR="00DA2B55" w:rsidRPr="00DA2B55" w:rsidRDefault="00DA2B55" w:rsidP="00A12CDE">
      <w:pPr>
        <w:pStyle w:val="Heading2"/>
        <w:ind w:left="-5"/>
        <w:rPr>
          <w:lang w:val="en-IE"/>
        </w:rPr>
      </w:pPr>
    </w:p>
    <w:sectPr w:rsidR="00DA2B55" w:rsidRPr="00DA2B55" w:rsidSect="00812CA2">
      <w:footerReference w:type="even" r:id="rId12"/>
      <w:footerReference w:type="default" r:id="rId13"/>
      <w:footerReference w:type="first" r:id="rId14"/>
      <w:pgSz w:w="11906" w:h="16838"/>
      <w:pgMar w:top="1411" w:right="1310" w:bottom="1584" w:left="1411" w:header="720" w:footer="8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EAFDB" w14:textId="77777777" w:rsidR="00F51F00" w:rsidRDefault="00F51F00">
      <w:pPr>
        <w:spacing w:after="0" w:line="240" w:lineRule="auto"/>
      </w:pPr>
      <w:r>
        <w:separator/>
      </w:r>
    </w:p>
  </w:endnote>
  <w:endnote w:type="continuationSeparator" w:id="0">
    <w:p w14:paraId="6E69A4EB" w14:textId="77777777" w:rsidR="00F51F00" w:rsidRDefault="00F5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F752" w14:textId="77777777" w:rsidR="005435B8" w:rsidRDefault="005435B8">
    <w:pPr>
      <w:spacing w:after="88" w:line="259" w:lineRule="auto"/>
      <w:ind w:left="0" w:right="100" w:firstLine="0"/>
      <w:jc w:val="center"/>
    </w:pPr>
    <w:r>
      <w:fldChar w:fldCharType="begin"/>
    </w:r>
    <w:r>
      <w:instrText xml:space="preserve"> PAGE   \* MERGEFORMAT </w:instrText>
    </w:r>
    <w:r>
      <w:fldChar w:fldCharType="separate"/>
    </w:r>
    <w:r>
      <w:t>1</w:t>
    </w:r>
    <w:r>
      <w:fldChar w:fldCharType="end"/>
    </w:r>
    <w:r>
      <w:t xml:space="preserve"> </w:t>
    </w:r>
  </w:p>
  <w:p w14:paraId="4E2AB03F" w14:textId="77777777" w:rsidR="005435B8" w:rsidRDefault="005435B8">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2BF6" w14:textId="3B065960" w:rsidR="005435B8" w:rsidRPr="004F1BA8" w:rsidRDefault="005435B8">
    <w:pPr>
      <w:spacing w:after="88" w:line="259" w:lineRule="auto"/>
      <w:ind w:left="0" w:right="100" w:firstLine="0"/>
      <w:jc w:val="center"/>
      <w:rPr>
        <w:lang w:val="en-IE"/>
      </w:rPr>
    </w:pPr>
    <w:r>
      <w:fldChar w:fldCharType="begin"/>
    </w:r>
    <w:r>
      <w:instrText xml:space="preserve"> PAGE   \* MERGEFORMAT </w:instrText>
    </w:r>
    <w:r>
      <w:fldChar w:fldCharType="separate"/>
    </w:r>
    <w:r w:rsidR="005B6D10">
      <w:rPr>
        <w:noProof/>
      </w:rPr>
      <w:t>31</w:t>
    </w:r>
    <w:r>
      <w:rPr>
        <w:noProof/>
      </w:rPr>
      <w:fldChar w:fldCharType="end"/>
    </w:r>
    <w:r>
      <w:t xml:space="preserve"> </w:t>
    </w:r>
  </w:p>
  <w:p w14:paraId="6C1E6F3B" w14:textId="77777777" w:rsidR="005435B8" w:rsidRDefault="005435B8">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64EA" w14:textId="77777777" w:rsidR="005435B8" w:rsidRDefault="005435B8">
    <w:pPr>
      <w:spacing w:after="88" w:line="259" w:lineRule="auto"/>
      <w:ind w:left="0" w:right="100" w:firstLine="0"/>
      <w:jc w:val="center"/>
    </w:pPr>
    <w:r>
      <w:fldChar w:fldCharType="begin"/>
    </w:r>
    <w:r>
      <w:instrText xml:space="preserve"> PAGE   \* MERGEFORMAT </w:instrText>
    </w:r>
    <w:r>
      <w:fldChar w:fldCharType="separate"/>
    </w:r>
    <w:r>
      <w:t>1</w:t>
    </w:r>
    <w:r>
      <w:fldChar w:fldCharType="end"/>
    </w:r>
    <w:r>
      <w:t xml:space="preserve"> </w:t>
    </w:r>
  </w:p>
  <w:p w14:paraId="6BA7401E" w14:textId="77777777" w:rsidR="005435B8" w:rsidRDefault="005435B8">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CD817" w14:textId="77777777" w:rsidR="00F51F00" w:rsidRDefault="00F51F00">
      <w:pPr>
        <w:spacing w:after="0" w:line="240" w:lineRule="auto"/>
      </w:pPr>
      <w:r>
        <w:separator/>
      </w:r>
    </w:p>
  </w:footnote>
  <w:footnote w:type="continuationSeparator" w:id="0">
    <w:p w14:paraId="074A6187" w14:textId="77777777" w:rsidR="00F51F00" w:rsidRDefault="00F51F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678"/>
    <w:multiLevelType w:val="hybridMultilevel"/>
    <w:tmpl w:val="375C2C3A"/>
    <w:lvl w:ilvl="0" w:tplc="6F2A39E2">
      <w:start w:val="1"/>
      <w:numFmt w:val="lowerRoman"/>
      <w:lvlText w:val="(%1)"/>
      <w:lvlJc w:val="left"/>
      <w:pPr>
        <w:ind w:left="1080" w:hanging="720"/>
      </w:pPr>
    </w:lvl>
    <w:lvl w:ilvl="1" w:tplc="1FA4283E" w:tentative="1">
      <w:start w:val="1"/>
      <w:numFmt w:val="lowerLetter"/>
      <w:lvlText w:val="%2."/>
      <w:lvlJc w:val="left"/>
      <w:pPr>
        <w:ind w:left="1440" w:hanging="360"/>
      </w:pPr>
    </w:lvl>
    <w:lvl w:ilvl="2" w:tplc="18666C96" w:tentative="1">
      <w:start w:val="1"/>
      <w:numFmt w:val="lowerRoman"/>
      <w:lvlText w:val="%3."/>
      <w:lvlJc w:val="right"/>
      <w:pPr>
        <w:ind w:left="2160" w:hanging="180"/>
      </w:pPr>
    </w:lvl>
    <w:lvl w:ilvl="3" w:tplc="396AE4D4" w:tentative="1">
      <w:start w:val="1"/>
      <w:numFmt w:val="decimal"/>
      <w:lvlText w:val="%4."/>
      <w:lvlJc w:val="left"/>
      <w:pPr>
        <w:ind w:left="2880" w:hanging="360"/>
      </w:pPr>
    </w:lvl>
    <w:lvl w:ilvl="4" w:tplc="42760DC4" w:tentative="1">
      <w:start w:val="1"/>
      <w:numFmt w:val="lowerLetter"/>
      <w:lvlText w:val="%5."/>
      <w:lvlJc w:val="left"/>
      <w:pPr>
        <w:ind w:left="3600" w:hanging="360"/>
      </w:pPr>
    </w:lvl>
    <w:lvl w:ilvl="5" w:tplc="8EC24DE2" w:tentative="1">
      <w:start w:val="1"/>
      <w:numFmt w:val="lowerRoman"/>
      <w:lvlText w:val="%6."/>
      <w:lvlJc w:val="right"/>
      <w:pPr>
        <w:ind w:left="4320" w:hanging="180"/>
      </w:pPr>
    </w:lvl>
    <w:lvl w:ilvl="6" w:tplc="6ED4370A" w:tentative="1">
      <w:start w:val="1"/>
      <w:numFmt w:val="decimal"/>
      <w:lvlText w:val="%7."/>
      <w:lvlJc w:val="left"/>
      <w:pPr>
        <w:ind w:left="5040" w:hanging="360"/>
      </w:pPr>
    </w:lvl>
    <w:lvl w:ilvl="7" w:tplc="CDAE4CAC" w:tentative="1">
      <w:start w:val="1"/>
      <w:numFmt w:val="lowerLetter"/>
      <w:lvlText w:val="%8."/>
      <w:lvlJc w:val="left"/>
      <w:pPr>
        <w:ind w:left="5760" w:hanging="360"/>
      </w:pPr>
    </w:lvl>
    <w:lvl w:ilvl="8" w:tplc="D6EEF1AA" w:tentative="1">
      <w:start w:val="1"/>
      <w:numFmt w:val="lowerRoman"/>
      <w:lvlText w:val="%9."/>
      <w:lvlJc w:val="right"/>
      <w:pPr>
        <w:ind w:left="6480" w:hanging="180"/>
      </w:pPr>
    </w:lvl>
  </w:abstractNum>
  <w:abstractNum w:abstractNumId="1" w15:restartNumberingAfterBreak="0">
    <w:nsid w:val="0A4B0135"/>
    <w:multiLevelType w:val="hybridMultilevel"/>
    <w:tmpl w:val="0AACCA00"/>
    <w:lvl w:ilvl="0" w:tplc="38E03E5C">
      <w:start w:val="1"/>
      <w:numFmt w:val="decimal"/>
      <w:lvlText w:val="%1."/>
      <w:lvlJc w:val="left"/>
      <w:pPr>
        <w:ind w:left="72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C31A51E8">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C1546D3A">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CE46DEF8">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72CC7058">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81D092EC">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E22EB872">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5E8E02CE">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22EC9CC">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2" w15:restartNumberingAfterBreak="0">
    <w:nsid w:val="0B415EE4"/>
    <w:multiLevelType w:val="hybridMultilevel"/>
    <w:tmpl w:val="36C480BA"/>
    <w:lvl w:ilvl="0" w:tplc="814A70E8">
      <w:start w:val="1"/>
      <w:numFmt w:val="upperLetter"/>
      <w:lvlText w:val="%1."/>
      <w:lvlJc w:val="left"/>
      <w:pPr>
        <w:ind w:left="96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D428B26C">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63D07900">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57106EDC">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1AC8FC6">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329E4CF6">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DE701B6A">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1FE6292">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01380466">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 w15:restartNumberingAfterBreak="0">
    <w:nsid w:val="0B5221CF"/>
    <w:multiLevelType w:val="hybridMultilevel"/>
    <w:tmpl w:val="CA04877A"/>
    <w:lvl w:ilvl="0" w:tplc="F718E1FA">
      <w:start w:val="1"/>
      <w:numFmt w:val="decimal"/>
      <w:lvlText w:val="%1."/>
      <w:lvlJc w:val="left"/>
      <w:pPr>
        <w:ind w:left="1070" w:hanging="360"/>
      </w:pPr>
    </w:lvl>
    <w:lvl w:ilvl="1" w:tplc="C876081E">
      <w:start w:val="1"/>
      <w:numFmt w:val="lowerLetter"/>
      <w:lvlText w:val="%2."/>
      <w:lvlJc w:val="left"/>
      <w:pPr>
        <w:ind w:left="1790" w:hanging="360"/>
      </w:pPr>
    </w:lvl>
    <w:lvl w:ilvl="2" w:tplc="B5D0912A">
      <w:start w:val="1"/>
      <w:numFmt w:val="lowerRoman"/>
      <w:lvlText w:val="%3."/>
      <w:lvlJc w:val="right"/>
      <w:pPr>
        <w:ind w:left="2510" w:hanging="180"/>
      </w:pPr>
    </w:lvl>
    <w:lvl w:ilvl="3" w:tplc="8D8E02EA">
      <w:start w:val="1"/>
      <w:numFmt w:val="decimal"/>
      <w:lvlText w:val="%4."/>
      <w:lvlJc w:val="left"/>
      <w:pPr>
        <w:ind w:left="3230" w:hanging="360"/>
      </w:pPr>
    </w:lvl>
    <w:lvl w:ilvl="4" w:tplc="15D6047C">
      <w:start w:val="1"/>
      <w:numFmt w:val="lowerLetter"/>
      <w:lvlText w:val="%5."/>
      <w:lvlJc w:val="left"/>
      <w:pPr>
        <w:ind w:left="3950" w:hanging="360"/>
      </w:pPr>
    </w:lvl>
    <w:lvl w:ilvl="5" w:tplc="56324430">
      <w:start w:val="1"/>
      <w:numFmt w:val="lowerRoman"/>
      <w:lvlText w:val="%6."/>
      <w:lvlJc w:val="right"/>
      <w:pPr>
        <w:ind w:left="4670" w:hanging="180"/>
      </w:pPr>
    </w:lvl>
    <w:lvl w:ilvl="6" w:tplc="438807B8">
      <w:start w:val="1"/>
      <w:numFmt w:val="decimal"/>
      <w:lvlText w:val="%7."/>
      <w:lvlJc w:val="left"/>
      <w:pPr>
        <w:ind w:left="5390" w:hanging="360"/>
      </w:pPr>
    </w:lvl>
    <w:lvl w:ilvl="7" w:tplc="9FC0FCD8">
      <w:start w:val="1"/>
      <w:numFmt w:val="lowerLetter"/>
      <w:lvlText w:val="%8."/>
      <w:lvlJc w:val="left"/>
      <w:pPr>
        <w:ind w:left="6110" w:hanging="360"/>
      </w:pPr>
    </w:lvl>
    <w:lvl w:ilvl="8" w:tplc="8FAA04EC">
      <w:start w:val="1"/>
      <w:numFmt w:val="lowerRoman"/>
      <w:lvlText w:val="%9."/>
      <w:lvlJc w:val="right"/>
      <w:pPr>
        <w:ind w:left="6830" w:hanging="180"/>
      </w:pPr>
    </w:lvl>
  </w:abstractNum>
  <w:abstractNum w:abstractNumId="4" w15:restartNumberingAfterBreak="0">
    <w:nsid w:val="0FFA292D"/>
    <w:multiLevelType w:val="hybridMultilevel"/>
    <w:tmpl w:val="B0C06BDC"/>
    <w:lvl w:ilvl="0" w:tplc="EB8AC246">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F65D02" w:tentative="1">
      <w:start w:val="1"/>
      <w:numFmt w:val="lowerLetter"/>
      <w:lvlText w:val="%2."/>
      <w:lvlJc w:val="left"/>
      <w:pPr>
        <w:ind w:left="1440" w:hanging="360"/>
      </w:pPr>
    </w:lvl>
    <w:lvl w:ilvl="2" w:tplc="AC54AE96" w:tentative="1">
      <w:start w:val="1"/>
      <w:numFmt w:val="lowerRoman"/>
      <w:lvlText w:val="%3."/>
      <w:lvlJc w:val="right"/>
      <w:pPr>
        <w:ind w:left="2160" w:hanging="180"/>
      </w:pPr>
    </w:lvl>
    <w:lvl w:ilvl="3" w:tplc="5F687B50" w:tentative="1">
      <w:start w:val="1"/>
      <w:numFmt w:val="decimal"/>
      <w:lvlText w:val="%4."/>
      <w:lvlJc w:val="left"/>
      <w:pPr>
        <w:ind w:left="2880" w:hanging="360"/>
      </w:pPr>
    </w:lvl>
    <w:lvl w:ilvl="4" w:tplc="4790CCC2" w:tentative="1">
      <w:start w:val="1"/>
      <w:numFmt w:val="lowerLetter"/>
      <w:lvlText w:val="%5."/>
      <w:lvlJc w:val="left"/>
      <w:pPr>
        <w:ind w:left="3600" w:hanging="360"/>
      </w:pPr>
    </w:lvl>
    <w:lvl w:ilvl="5" w:tplc="AB82188C" w:tentative="1">
      <w:start w:val="1"/>
      <w:numFmt w:val="lowerRoman"/>
      <w:lvlText w:val="%6."/>
      <w:lvlJc w:val="right"/>
      <w:pPr>
        <w:ind w:left="4320" w:hanging="180"/>
      </w:pPr>
    </w:lvl>
    <w:lvl w:ilvl="6" w:tplc="1CE03DD6" w:tentative="1">
      <w:start w:val="1"/>
      <w:numFmt w:val="decimal"/>
      <w:lvlText w:val="%7."/>
      <w:lvlJc w:val="left"/>
      <w:pPr>
        <w:ind w:left="5040" w:hanging="360"/>
      </w:pPr>
    </w:lvl>
    <w:lvl w:ilvl="7" w:tplc="93745A36" w:tentative="1">
      <w:start w:val="1"/>
      <w:numFmt w:val="lowerLetter"/>
      <w:lvlText w:val="%8."/>
      <w:lvlJc w:val="left"/>
      <w:pPr>
        <w:ind w:left="5760" w:hanging="360"/>
      </w:pPr>
    </w:lvl>
    <w:lvl w:ilvl="8" w:tplc="4550788C" w:tentative="1">
      <w:start w:val="1"/>
      <w:numFmt w:val="lowerRoman"/>
      <w:lvlText w:val="%9."/>
      <w:lvlJc w:val="right"/>
      <w:pPr>
        <w:ind w:left="6480" w:hanging="180"/>
      </w:pPr>
    </w:lvl>
  </w:abstractNum>
  <w:abstractNum w:abstractNumId="5" w15:restartNumberingAfterBreak="0">
    <w:nsid w:val="10B470E9"/>
    <w:multiLevelType w:val="hybridMultilevel"/>
    <w:tmpl w:val="C6FEA760"/>
    <w:lvl w:ilvl="0" w:tplc="306E6374">
      <w:start w:val="1"/>
      <w:numFmt w:val="lowerRoman"/>
      <w:lvlText w:val="%1."/>
      <w:lvlJc w:val="left"/>
      <w:pPr>
        <w:ind w:left="1905" w:hanging="720"/>
      </w:pPr>
    </w:lvl>
    <w:lvl w:ilvl="1" w:tplc="CFA21640" w:tentative="1">
      <w:start w:val="1"/>
      <w:numFmt w:val="lowerLetter"/>
      <w:lvlText w:val="%2."/>
      <w:lvlJc w:val="left"/>
      <w:pPr>
        <w:ind w:left="2265" w:hanging="360"/>
      </w:pPr>
    </w:lvl>
    <w:lvl w:ilvl="2" w:tplc="1A9E60C8" w:tentative="1">
      <w:start w:val="1"/>
      <w:numFmt w:val="lowerRoman"/>
      <w:lvlText w:val="%3."/>
      <w:lvlJc w:val="right"/>
      <w:pPr>
        <w:ind w:left="2985" w:hanging="180"/>
      </w:pPr>
    </w:lvl>
    <w:lvl w:ilvl="3" w:tplc="37D8BDB2" w:tentative="1">
      <w:start w:val="1"/>
      <w:numFmt w:val="decimal"/>
      <w:lvlText w:val="%4."/>
      <w:lvlJc w:val="left"/>
      <w:pPr>
        <w:ind w:left="3705" w:hanging="360"/>
      </w:pPr>
    </w:lvl>
    <w:lvl w:ilvl="4" w:tplc="FA4AACEA" w:tentative="1">
      <w:start w:val="1"/>
      <w:numFmt w:val="lowerLetter"/>
      <w:lvlText w:val="%5."/>
      <w:lvlJc w:val="left"/>
      <w:pPr>
        <w:ind w:left="4425" w:hanging="360"/>
      </w:pPr>
    </w:lvl>
    <w:lvl w:ilvl="5" w:tplc="2DB02D14" w:tentative="1">
      <w:start w:val="1"/>
      <w:numFmt w:val="lowerRoman"/>
      <w:lvlText w:val="%6."/>
      <w:lvlJc w:val="right"/>
      <w:pPr>
        <w:ind w:left="5145" w:hanging="180"/>
      </w:pPr>
    </w:lvl>
    <w:lvl w:ilvl="6" w:tplc="B00C6D4E" w:tentative="1">
      <w:start w:val="1"/>
      <w:numFmt w:val="decimal"/>
      <w:lvlText w:val="%7."/>
      <w:lvlJc w:val="left"/>
      <w:pPr>
        <w:ind w:left="5865" w:hanging="360"/>
      </w:pPr>
    </w:lvl>
    <w:lvl w:ilvl="7" w:tplc="D28E5322" w:tentative="1">
      <w:start w:val="1"/>
      <w:numFmt w:val="lowerLetter"/>
      <w:lvlText w:val="%8."/>
      <w:lvlJc w:val="left"/>
      <w:pPr>
        <w:ind w:left="6585" w:hanging="360"/>
      </w:pPr>
    </w:lvl>
    <w:lvl w:ilvl="8" w:tplc="91340052" w:tentative="1">
      <w:start w:val="1"/>
      <w:numFmt w:val="lowerRoman"/>
      <w:lvlText w:val="%9."/>
      <w:lvlJc w:val="right"/>
      <w:pPr>
        <w:ind w:left="7305" w:hanging="180"/>
      </w:pPr>
    </w:lvl>
  </w:abstractNum>
  <w:abstractNum w:abstractNumId="6" w15:restartNumberingAfterBreak="0">
    <w:nsid w:val="15866083"/>
    <w:multiLevelType w:val="hybridMultilevel"/>
    <w:tmpl w:val="AECC46F2"/>
    <w:lvl w:ilvl="0" w:tplc="8C424452">
      <w:start w:val="1"/>
      <w:numFmt w:val="lowerRoman"/>
      <w:lvlText w:val="(%1)"/>
      <w:lvlJc w:val="left"/>
      <w:pPr>
        <w:ind w:left="1125"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F6504C" w:tentative="1">
      <w:start w:val="1"/>
      <w:numFmt w:val="lowerLetter"/>
      <w:lvlText w:val="%2."/>
      <w:lvlJc w:val="left"/>
      <w:pPr>
        <w:ind w:left="1845" w:hanging="360"/>
      </w:pPr>
    </w:lvl>
    <w:lvl w:ilvl="2" w:tplc="C6CAD60E" w:tentative="1">
      <w:start w:val="1"/>
      <w:numFmt w:val="lowerRoman"/>
      <w:lvlText w:val="%3."/>
      <w:lvlJc w:val="right"/>
      <w:pPr>
        <w:ind w:left="2565" w:hanging="180"/>
      </w:pPr>
    </w:lvl>
    <w:lvl w:ilvl="3" w:tplc="8B108456" w:tentative="1">
      <w:start w:val="1"/>
      <w:numFmt w:val="decimal"/>
      <w:lvlText w:val="%4."/>
      <w:lvlJc w:val="left"/>
      <w:pPr>
        <w:ind w:left="3285" w:hanging="360"/>
      </w:pPr>
    </w:lvl>
    <w:lvl w:ilvl="4" w:tplc="7730FAD4" w:tentative="1">
      <w:start w:val="1"/>
      <w:numFmt w:val="lowerLetter"/>
      <w:lvlText w:val="%5."/>
      <w:lvlJc w:val="left"/>
      <w:pPr>
        <w:ind w:left="4005" w:hanging="360"/>
      </w:pPr>
    </w:lvl>
    <w:lvl w:ilvl="5" w:tplc="6406BC9C" w:tentative="1">
      <w:start w:val="1"/>
      <w:numFmt w:val="lowerRoman"/>
      <w:lvlText w:val="%6."/>
      <w:lvlJc w:val="right"/>
      <w:pPr>
        <w:ind w:left="4725" w:hanging="180"/>
      </w:pPr>
    </w:lvl>
    <w:lvl w:ilvl="6" w:tplc="51A48E7C" w:tentative="1">
      <w:start w:val="1"/>
      <w:numFmt w:val="decimal"/>
      <w:lvlText w:val="%7."/>
      <w:lvlJc w:val="left"/>
      <w:pPr>
        <w:ind w:left="5445" w:hanging="360"/>
      </w:pPr>
    </w:lvl>
    <w:lvl w:ilvl="7" w:tplc="9404CDA2" w:tentative="1">
      <w:start w:val="1"/>
      <w:numFmt w:val="lowerLetter"/>
      <w:lvlText w:val="%8."/>
      <w:lvlJc w:val="left"/>
      <w:pPr>
        <w:ind w:left="6165" w:hanging="360"/>
      </w:pPr>
    </w:lvl>
    <w:lvl w:ilvl="8" w:tplc="7A580B58" w:tentative="1">
      <w:start w:val="1"/>
      <w:numFmt w:val="lowerRoman"/>
      <w:lvlText w:val="%9."/>
      <w:lvlJc w:val="right"/>
      <w:pPr>
        <w:ind w:left="6885" w:hanging="180"/>
      </w:pPr>
    </w:lvl>
  </w:abstractNum>
  <w:abstractNum w:abstractNumId="7" w15:restartNumberingAfterBreak="0">
    <w:nsid w:val="168118CD"/>
    <w:multiLevelType w:val="hybridMultilevel"/>
    <w:tmpl w:val="D682BD78"/>
    <w:lvl w:ilvl="0" w:tplc="37F6221A">
      <w:start w:val="3"/>
      <w:numFmt w:val="decimal"/>
      <w:lvlText w:val="(%1)"/>
      <w:lvlJc w:val="left"/>
      <w:pPr>
        <w:ind w:left="1080" w:hanging="720"/>
      </w:pPr>
      <w:rPr>
        <w:b/>
      </w:rPr>
    </w:lvl>
    <w:lvl w:ilvl="1" w:tplc="A058BD98" w:tentative="1">
      <w:start w:val="1"/>
      <w:numFmt w:val="lowerLetter"/>
      <w:lvlText w:val="%2."/>
      <w:lvlJc w:val="left"/>
      <w:pPr>
        <w:ind w:left="1440" w:hanging="360"/>
      </w:pPr>
    </w:lvl>
    <w:lvl w:ilvl="2" w:tplc="185A9C94" w:tentative="1">
      <w:start w:val="1"/>
      <w:numFmt w:val="lowerRoman"/>
      <w:lvlText w:val="%3."/>
      <w:lvlJc w:val="right"/>
      <w:pPr>
        <w:ind w:left="2160" w:hanging="180"/>
      </w:pPr>
    </w:lvl>
    <w:lvl w:ilvl="3" w:tplc="48AAEE54" w:tentative="1">
      <w:start w:val="1"/>
      <w:numFmt w:val="decimal"/>
      <w:lvlText w:val="%4."/>
      <w:lvlJc w:val="left"/>
      <w:pPr>
        <w:ind w:left="2880" w:hanging="360"/>
      </w:pPr>
    </w:lvl>
    <w:lvl w:ilvl="4" w:tplc="C896C2F6" w:tentative="1">
      <w:start w:val="1"/>
      <w:numFmt w:val="lowerLetter"/>
      <w:lvlText w:val="%5."/>
      <w:lvlJc w:val="left"/>
      <w:pPr>
        <w:ind w:left="3600" w:hanging="360"/>
      </w:pPr>
    </w:lvl>
    <w:lvl w:ilvl="5" w:tplc="EB9EBAD6" w:tentative="1">
      <w:start w:val="1"/>
      <w:numFmt w:val="lowerRoman"/>
      <w:lvlText w:val="%6."/>
      <w:lvlJc w:val="right"/>
      <w:pPr>
        <w:ind w:left="4320" w:hanging="180"/>
      </w:pPr>
    </w:lvl>
    <w:lvl w:ilvl="6" w:tplc="2B42E168" w:tentative="1">
      <w:start w:val="1"/>
      <w:numFmt w:val="decimal"/>
      <w:lvlText w:val="%7."/>
      <w:lvlJc w:val="left"/>
      <w:pPr>
        <w:ind w:left="5040" w:hanging="360"/>
      </w:pPr>
    </w:lvl>
    <w:lvl w:ilvl="7" w:tplc="1774020A" w:tentative="1">
      <w:start w:val="1"/>
      <w:numFmt w:val="lowerLetter"/>
      <w:lvlText w:val="%8."/>
      <w:lvlJc w:val="left"/>
      <w:pPr>
        <w:ind w:left="5760" w:hanging="360"/>
      </w:pPr>
    </w:lvl>
    <w:lvl w:ilvl="8" w:tplc="76C4E032" w:tentative="1">
      <w:start w:val="1"/>
      <w:numFmt w:val="lowerRoman"/>
      <w:lvlText w:val="%9."/>
      <w:lvlJc w:val="right"/>
      <w:pPr>
        <w:ind w:left="6480" w:hanging="180"/>
      </w:pPr>
    </w:lvl>
  </w:abstractNum>
  <w:abstractNum w:abstractNumId="8" w15:restartNumberingAfterBreak="0">
    <w:nsid w:val="176F2000"/>
    <w:multiLevelType w:val="hybridMultilevel"/>
    <w:tmpl w:val="61E4D194"/>
    <w:lvl w:ilvl="0" w:tplc="29145514">
      <w:start w:val="1"/>
      <w:numFmt w:val="upperLetter"/>
      <w:lvlText w:val="%1."/>
      <w:lvlJc w:val="left"/>
      <w:pPr>
        <w:ind w:left="345" w:hanging="360"/>
      </w:pPr>
    </w:lvl>
    <w:lvl w:ilvl="1" w:tplc="787A53DE" w:tentative="1">
      <w:start w:val="1"/>
      <w:numFmt w:val="lowerLetter"/>
      <w:lvlText w:val="%2."/>
      <w:lvlJc w:val="left"/>
      <w:pPr>
        <w:ind w:left="1065" w:hanging="360"/>
      </w:pPr>
    </w:lvl>
    <w:lvl w:ilvl="2" w:tplc="F2C8A5AA" w:tentative="1">
      <w:start w:val="1"/>
      <w:numFmt w:val="lowerRoman"/>
      <w:lvlText w:val="%3."/>
      <w:lvlJc w:val="right"/>
      <w:pPr>
        <w:ind w:left="1785" w:hanging="180"/>
      </w:pPr>
    </w:lvl>
    <w:lvl w:ilvl="3" w:tplc="F0FEEA20" w:tentative="1">
      <w:start w:val="1"/>
      <w:numFmt w:val="decimal"/>
      <w:lvlText w:val="%4."/>
      <w:lvlJc w:val="left"/>
      <w:pPr>
        <w:ind w:left="2505" w:hanging="360"/>
      </w:pPr>
    </w:lvl>
    <w:lvl w:ilvl="4" w:tplc="880E1084" w:tentative="1">
      <w:start w:val="1"/>
      <w:numFmt w:val="lowerLetter"/>
      <w:lvlText w:val="%5."/>
      <w:lvlJc w:val="left"/>
      <w:pPr>
        <w:ind w:left="3225" w:hanging="360"/>
      </w:pPr>
    </w:lvl>
    <w:lvl w:ilvl="5" w:tplc="035EA6FE" w:tentative="1">
      <w:start w:val="1"/>
      <w:numFmt w:val="lowerRoman"/>
      <w:lvlText w:val="%6."/>
      <w:lvlJc w:val="right"/>
      <w:pPr>
        <w:ind w:left="3945" w:hanging="180"/>
      </w:pPr>
    </w:lvl>
    <w:lvl w:ilvl="6" w:tplc="E2C4FB8E" w:tentative="1">
      <w:start w:val="1"/>
      <w:numFmt w:val="decimal"/>
      <w:lvlText w:val="%7."/>
      <w:lvlJc w:val="left"/>
      <w:pPr>
        <w:ind w:left="4665" w:hanging="360"/>
      </w:pPr>
    </w:lvl>
    <w:lvl w:ilvl="7" w:tplc="0AB2A42A" w:tentative="1">
      <w:start w:val="1"/>
      <w:numFmt w:val="lowerLetter"/>
      <w:lvlText w:val="%8."/>
      <w:lvlJc w:val="left"/>
      <w:pPr>
        <w:ind w:left="5385" w:hanging="360"/>
      </w:pPr>
    </w:lvl>
    <w:lvl w:ilvl="8" w:tplc="88D2758A" w:tentative="1">
      <w:start w:val="1"/>
      <w:numFmt w:val="lowerRoman"/>
      <w:lvlText w:val="%9."/>
      <w:lvlJc w:val="right"/>
      <w:pPr>
        <w:ind w:left="6105" w:hanging="180"/>
      </w:pPr>
    </w:lvl>
  </w:abstractNum>
  <w:abstractNum w:abstractNumId="9" w15:restartNumberingAfterBreak="0">
    <w:nsid w:val="1A5F6FC8"/>
    <w:multiLevelType w:val="hybridMultilevel"/>
    <w:tmpl w:val="2A821C7C"/>
    <w:lvl w:ilvl="0" w:tplc="D6F4F99C">
      <w:start w:val="1"/>
      <w:numFmt w:val="decimal"/>
      <w:lvlText w:val="%1."/>
      <w:lvlJc w:val="left"/>
      <w:pPr>
        <w:ind w:left="720" w:hanging="360"/>
      </w:pPr>
    </w:lvl>
    <w:lvl w:ilvl="1" w:tplc="991C5EAE" w:tentative="1">
      <w:start w:val="1"/>
      <w:numFmt w:val="lowerLetter"/>
      <w:lvlText w:val="%2."/>
      <w:lvlJc w:val="left"/>
      <w:pPr>
        <w:ind w:left="1440" w:hanging="360"/>
      </w:pPr>
    </w:lvl>
    <w:lvl w:ilvl="2" w:tplc="B7780EE4" w:tentative="1">
      <w:start w:val="1"/>
      <w:numFmt w:val="lowerRoman"/>
      <w:lvlText w:val="%3."/>
      <w:lvlJc w:val="right"/>
      <w:pPr>
        <w:ind w:left="2160" w:hanging="180"/>
      </w:pPr>
    </w:lvl>
    <w:lvl w:ilvl="3" w:tplc="AF666346" w:tentative="1">
      <w:start w:val="1"/>
      <w:numFmt w:val="decimal"/>
      <w:lvlText w:val="%4."/>
      <w:lvlJc w:val="left"/>
      <w:pPr>
        <w:ind w:left="2880" w:hanging="360"/>
      </w:pPr>
    </w:lvl>
    <w:lvl w:ilvl="4" w:tplc="DDD82662" w:tentative="1">
      <w:start w:val="1"/>
      <w:numFmt w:val="lowerLetter"/>
      <w:lvlText w:val="%5."/>
      <w:lvlJc w:val="left"/>
      <w:pPr>
        <w:ind w:left="3600" w:hanging="360"/>
      </w:pPr>
    </w:lvl>
    <w:lvl w:ilvl="5" w:tplc="EE34D87A" w:tentative="1">
      <w:start w:val="1"/>
      <w:numFmt w:val="lowerRoman"/>
      <w:lvlText w:val="%6."/>
      <w:lvlJc w:val="right"/>
      <w:pPr>
        <w:ind w:left="4320" w:hanging="180"/>
      </w:pPr>
    </w:lvl>
    <w:lvl w:ilvl="6" w:tplc="3CC482BC" w:tentative="1">
      <w:start w:val="1"/>
      <w:numFmt w:val="decimal"/>
      <w:lvlText w:val="%7."/>
      <w:lvlJc w:val="left"/>
      <w:pPr>
        <w:ind w:left="5040" w:hanging="360"/>
      </w:pPr>
    </w:lvl>
    <w:lvl w:ilvl="7" w:tplc="0F6AB150" w:tentative="1">
      <w:start w:val="1"/>
      <w:numFmt w:val="lowerLetter"/>
      <w:lvlText w:val="%8."/>
      <w:lvlJc w:val="left"/>
      <w:pPr>
        <w:ind w:left="5760" w:hanging="360"/>
      </w:pPr>
    </w:lvl>
    <w:lvl w:ilvl="8" w:tplc="E2DCBA44" w:tentative="1">
      <w:start w:val="1"/>
      <w:numFmt w:val="lowerRoman"/>
      <w:lvlText w:val="%9."/>
      <w:lvlJc w:val="right"/>
      <w:pPr>
        <w:ind w:left="6480" w:hanging="180"/>
      </w:pPr>
    </w:lvl>
  </w:abstractNum>
  <w:abstractNum w:abstractNumId="10" w15:restartNumberingAfterBreak="0">
    <w:nsid w:val="1BCA4494"/>
    <w:multiLevelType w:val="hybridMultilevel"/>
    <w:tmpl w:val="2F5E8C9E"/>
    <w:lvl w:ilvl="0" w:tplc="27BE0956">
      <w:start w:val="1"/>
      <w:numFmt w:val="upperLetter"/>
      <w:lvlText w:val="%1."/>
      <w:lvlJc w:val="left"/>
      <w:pPr>
        <w:ind w:left="773"/>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4F2E42E">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56C2C898">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FC643104">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E4D8BA2A">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57D63B3E">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B1AF510">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13608908">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85A69E14">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1" w15:restartNumberingAfterBreak="0">
    <w:nsid w:val="1D114058"/>
    <w:multiLevelType w:val="hybridMultilevel"/>
    <w:tmpl w:val="530A2276"/>
    <w:lvl w:ilvl="0" w:tplc="24448ABA">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A6C8E8EA" w:tentative="1">
      <w:start w:val="1"/>
      <w:numFmt w:val="lowerLetter"/>
      <w:lvlText w:val="%2."/>
      <w:lvlJc w:val="left"/>
      <w:pPr>
        <w:ind w:left="1440" w:hanging="360"/>
      </w:pPr>
    </w:lvl>
    <w:lvl w:ilvl="2" w:tplc="E1868A8E" w:tentative="1">
      <w:start w:val="1"/>
      <w:numFmt w:val="lowerRoman"/>
      <w:lvlText w:val="%3."/>
      <w:lvlJc w:val="right"/>
      <w:pPr>
        <w:ind w:left="2160" w:hanging="180"/>
      </w:pPr>
    </w:lvl>
    <w:lvl w:ilvl="3" w:tplc="E47895EE" w:tentative="1">
      <w:start w:val="1"/>
      <w:numFmt w:val="decimal"/>
      <w:lvlText w:val="%4."/>
      <w:lvlJc w:val="left"/>
      <w:pPr>
        <w:ind w:left="2880" w:hanging="360"/>
      </w:pPr>
    </w:lvl>
    <w:lvl w:ilvl="4" w:tplc="7136B2FE" w:tentative="1">
      <w:start w:val="1"/>
      <w:numFmt w:val="lowerLetter"/>
      <w:lvlText w:val="%5."/>
      <w:lvlJc w:val="left"/>
      <w:pPr>
        <w:ind w:left="3600" w:hanging="360"/>
      </w:pPr>
    </w:lvl>
    <w:lvl w:ilvl="5" w:tplc="37901AFA" w:tentative="1">
      <w:start w:val="1"/>
      <w:numFmt w:val="lowerRoman"/>
      <w:lvlText w:val="%6."/>
      <w:lvlJc w:val="right"/>
      <w:pPr>
        <w:ind w:left="4320" w:hanging="180"/>
      </w:pPr>
    </w:lvl>
    <w:lvl w:ilvl="6" w:tplc="5238C30A" w:tentative="1">
      <w:start w:val="1"/>
      <w:numFmt w:val="decimal"/>
      <w:lvlText w:val="%7."/>
      <w:lvlJc w:val="left"/>
      <w:pPr>
        <w:ind w:left="5040" w:hanging="360"/>
      </w:pPr>
    </w:lvl>
    <w:lvl w:ilvl="7" w:tplc="07742CE8" w:tentative="1">
      <w:start w:val="1"/>
      <w:numFmt w:val="lowerLetter"/>
      <w:lvlText w:val="%8."/>
      <w:lvlJc w:val="left"/>
      <w:pPr>
        <w:ind w:left="5760" w:hanging="360"/>
      </w:pPr>
    </w:lvl>
    <w:lvl w:ilvl="8" w:tplc="069270AC" w:tentative="1">
      <w:start w:val="1"/>
      <w:numFmt w:val="lowerRoman"/>
      <w:lvlText w:val="%9."/>
      <w:lvlJc w:val="right"/>
      <w:pPr>
        <w:ind w:left="6480" w:hanging="180"/>
      </w:pPr>
    </w:lvl>
  </w:abstractNum>
  <w:abstractNum w:abstractNumId="12" w15:restartNumberingAfterBreak="0">
    <w:nsid w:val="210C7A54"/>
    <w:multiLevelType w:val="hybridMultilevel"/>
    <w:tmpl w:val="EA14826E"/>
    <w:lvl w:ilvl="0" w:tplc="5A6A2D10">
      <w:start w:val="6"/>
      <w:numFmt w:val="bullet"/>
      <w:lvlText w:val=""/>
      <w:lvlJc w:val="left"/>
      <w:pPr>
        <w:ind w:left="750" w:hanging="360"/>
      </w:pPr>
      <w:rPr>
        <w:rFonts w:ascii="Symbol" w:hAnsi="Symbol" w:hint="default"/>
      </w:rPr>
    </w:lvl>
    <w:lvl w:ilvl="1" w:tplc="45706A92">
      <w:start w:val="1"/>
      <w:numFmt w:val="bullet"/>
      <w:lvlText w:val="o"/>
      <w:lvlJc w:val="left"/>
      <w:pPr>
        <w:ind w:left="1470" w:hanging="360"/>
      </w:pPr>
      <w:rPr>
        <w:rFonts w:ascii="Courier New" w:hAnsi="Courier New" w:hint="default"/>
      </w:rPr>
    </w:lvl>
    <w:lvl w:ilvl="2" w:tplc="F806AA40">
      <w:start w:val="1"/>
      <w:numFmt w:val="bullet"/>
      <w:lvlText w:val=""/>
      <w:lvlJc w:val="left"/>
      <w:pPr>
        <w:ind w:left="2190" w:hanging="360"/>
      </w:pPr>
      <w:rPr>
        <w:rFonts w:ascii="Wingdings" w:hAnsi="Wingdings" w:hint="default"/>
      </w:rPr>
    </w:lvl>
    <w:lvl w:ilvl="3" w:tplc="DBC0E9F8">
      <w:start w:val="1"/>
      <w:numFmt w:val="bullet"/>
      <w:lvlText w:val=""/>
      <w:lvlJc w:val="left"/>
      <w:pPr>
        <w:ind w:left="2910" w:hanging="360"/>
      </w:pPr>
      <w:rPr>
        <w:rFonts w:ascii="Symbol" w:hAnsi="Symbol" w:hint="default"/>
      </w:rPr>
    </w:lvl>
    <w:lvl w:ilvl="4" w:tplc="4F3879F4">
      <w:start w:val="1"/>
      <w:numFmt w:val="bullet"/>
      <w:lvlText w:val="o"/>
      <w:lvlJc w:val="left"/>
      <w:pPr>
        <w:ind w:left="3630" w:hanging="360"/>
      </w:pPr>
      <w:rPr>
        <w:rFonts w:ascii="Courier New" w:hAnsi="Courier New" w:hint="default"/>
      </w:rPr>
    </w:lvl>
    <w:lvl w:ilvl="5" w:tplc="1FF4259C">
      <w:start w:val="1"/>
      <w:numFmt w:val="bullet"/>
      <w:lvlText w:val=""/>
      <w:lvlJc w:val="left"/>
      <w:pPr>
        <w:ind w:left="4350" w:hanging="360"/>
      </w:pPr>
      <w:rPr>
        <w:rFonts w:ascii="Wingdings" w:hAnsi="Wingdings" w:hint="default"/>
      </w:rPr>
    </w:lvl>
    <w:lvl w:ilvl="6" w:tplc="1C6A5992">
      <w:start w:val="1"/>
      <w:numFmt w:val="bullet"/>
      <w:lvlText w:val=""/>
      <w:lvlJc w:val="left"/>
      <w:pPr>
        <w:ind w:left="5070" w:hanging="360"/>
      </w:pPr>
      <w:rPr>
        <w:rFonts w:ascii="Symbol" w:hAnsi="Symbol" w:hint="default"/>
      </w:rPr>
    </w:lvl>
    <w:lvl w:ilvl="7" w:tplc="8DA22A18">
      <w:start w:val="1"/>
      <w:numFmt w:val="bullet"/>
      <w:lvlText w:val="o"/>
      <w:lvlJc w:val="left"/>
      <w:pPr>
        <w:ind w:left="5790" w:hanging="360"/>
      </w:pPr>
      <w:rPr>
        <w:rFonts w:ascii="Courier New" w:hAnsi="Courier New" w:hint="default"/>
      </w:rPr>
    </w:lvl>
    <w:lvl w:ilvl="8" w:tplc="4CE8D8B8">
      <w:start w:val="1"/>
      <w:numFmt w:val="bullet"/>
      <w:lvlText w:val=""/>
      <w:lvlJc w:val="left"/>
      <w:pPr>
        <w:ind w:left="6510" w:hanging="360"/>
      </w:pPr>
      <w:rPr>
        <w:rFonts w:ascii="Wingdings" w:hAnsi="Wingdings" w:hint="default"/>
      </w:rPr>
    </w:lvl>
  </w:abstractNum>
  <w:abstractNum w:abstractNumId="13" w15:restartNumberingAfterBreak="0">
    <w:nsid w:val="237444FE"/>
    <w:multiLevelType w:val="hybridMultilevel"/>
    <w:tmpl w:val="24B45B5E"/>
    <w:lvl w:ilvl="0" w:tplc="5002C6F6">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8B22DEA">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D068CF94">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F9388CEC">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D82CAA36">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7E6A3632">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79C4C136">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712D4CE">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5F20B40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4" w15:restartNumberingAfterBreak="0">
    <w:nsid w:val="2455049B"/>
    <w:multiLevelType w:val="hybridMultilevel"/>
    <w:tmpl w:val="9A38CC3E"/>
    <w:lvl w:ilvl="0" w:tplc="8008139C">
      <w:start w:val="1"/>
      <w:numFmt w:val="upperLetter"/>
      <w:lvlText w:val="%1."/>
      <w:lvlJc w:val="left"/>
      <w:pPr>
        <w:ind w:left="773"/>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925C46B0">
      <w:start w:val="1"/>
      <w:numFmt w:val="lowerLetter"/>
      <w:lvlText w:val="%2"/>
      <w:lvlJc w:val="left"/>
      <w:pPr>
        <w:ind w:left="10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1FFC5CA0">
      <w:start w:val="1"/>
      <w:numFmt w:val="lowerRoman"/>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DFFA29E4">
      <w:start w:val="1"/>
      <w:numFmt w:val="decimal"/>
      <w:lvlText w:val="%4"/>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78C47888">
      <w:start w:val="1"/>
      <w:numFmt w:val="lowerLetter"/>
      <w:lvlText w:val="%5"/>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855A4C82">
      <w:start w:val="1"/>
      <w:numFmt w:val="lowerRoman"/>
      <w:lvlText w:val="%6"/>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86249F34">
      <w:start w:val="1"/>
      <w:numFmt w:val="decimal"/>
      <w:lvlText w:val="%7"/>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0FEC2154">
      <w:start w:val="1"/>
      <w:numFmt w:val="lowerLetter"/>
      <w:lvlText w:val="%8"/>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F536E102">
      <w:start w:val="1"/>
      <w:numFmt w:val="lowerRoman"/>
      <w:lvlText w:val="%9"/>
      <w:lvlJc w:val="left"/>
      <w:pPr>
        <w:ind w:left="61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15" w15:restartNumberingAfterBreak="0">
    <w:nsid w:val="27A46598"/>
    <w:multiLevelType w:val="hybridMultilevel"/>
    <w:tmpl w:val="8D068210"/>
    <w:lvl w:ilvl="0" w:tplc="FDE01BE4">
      <w:start w:val="1"/>
      <w:numFmt w:val="upperLetter"/>
      <w:lvlText w:val="%1."/>
      <w:lvlJc w:val="left"/>
      <w:pPr>
        <w:ind w:left="768"/>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9CC40A0">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CCD6C142">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BCC63A0">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95ED430">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3EEDE9E">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CEEEFC60">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49A0554">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DD04816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6" w15:restartNumberingAfterBreak="0">
    <w:nsid w:val="29531609"/>
    <w:multiLevelType w:val="hybridMultilevel"/>
    <w:tmpl w:val="7486A348"/>
    <w:lvl w:ilvl="0" w:tplc="A7526F9C">
      <w:start w:val="1"/>
      <w:numFmt w:val="decimal"/>
      <w:lvlText w:val="%1."/>
      <w:lvlJc w:val="left"/>
      <w:pPr>
        <w:ind w:left="1125" w:hanging="360"/>
      </w:pPr>
    </w:lvl>
    <w:lvl w:ilvl="1" w:tplc="3C40E82E" w:tentative="1">
      <w:start w:val="1"/>
      <w:numFmt w:val="lowerLetter"/>
      <w:lvlText w:val="%2."/>
      <w:lvlJc w:val="left"/>
      <w:pPr>
        <w:ind w:left="1845" w:hanging="360"/>
      </w:pPr>
    </w:lvl>
    <w:lvl w:ilvl="2" w:tplc="E998FB8A" w:tentative="1">
      <w:start w:val="1"/>
      <w:numFmt w:val="lowerRoman"/>
      <w:lvlText w:val="%3."/>
      <w:lvlJc w:val="right"/>
      <w:pPr>
        <w:ind w:left="2565" w:hanging="180"/>
      </w:pPr>
    </w:lvl>
    <w:lvl w:ilvl="3" w:tplc="98521800" w:tentative="1">
      <w:start w:val="1"/>
      <w:numFmt w:val="decimal"/>
      <w:lvlText w:val="%4."/>
      <w:lvlJc w:val="left"/>
      <w:pPr>
        <w:ind w:left="3285" w:hanging="360"/>
      </w:pPr>
    </w:lvl>
    <w:lvl w:ilvl="4" w:tplc="F75E8A6E" w:tentative="1">
      <w:start w:val="1"/>
      <w:numFmt w:val="lowerLetter"/>
      <w:lvlText w:val="%5."/>
      <w:lvlJc w:val="left"/>
      <w:pPr>
        <w:ind w:left="4005" w:hanging="360"/>
      </w:pPr>
    </w:lvl>
    <w:lvl w:ilvl="5" w:tplc="0E18013C" w:tentative="1">
      <w:start w:val="1"/>
      <w:numFmt w:val="lowerRoman"/>
      <w:lvlText w:val="%6."/>
      <w:lvlJc w:val="right"/>
      <w:pPr>
        <w:ind w:left="4725" w:hanging="180"/>
      </w:pPr>
    </w:lvl>
    <w:lvl w:ilvl="6" w:tplc="933AC082" w:tentative="1">
      <w:start w:val="1"/>
      <w:numFmt w:val="decimal"/>
      <w:lvlText w:val="%7."/>
      <w:lvlJc w:val="left"/>
      <w:pPr>
        <w:ind w:left="5445" w:hanging="360"/>
      </w:pPr>
    </w:lvl>
    <w:lvl w:ilvl="7" w:tplc="CCEE8526" w:tentative="1">
      <w:start w:val="1"/>
      <w:numFmt w:val="lowerLetter"/>
      <w:lvlText w:val="%8."/>
      <w:lvlJc w:val="left"/>
      <w:pPr>
        <w:ind w:left="6165" w:hanging="360"/>
      </w:pPr>
    </w:lvl>
    <w:lvl w:ilvl="8" w:tplc="A204F04C" w:tentative="1">
      <w:start w:val="1"/>
      <w:numFmt w:val="lowerRoman"/>
      <w:lvlText w:val="%9."/>
      <w:lvlJc w:val="right"/>
      <w:pPr>
        <w:ind w:left="6885" w:hanging="180"/>
      </w:pPr>
    </w:lvl>
  </w:abstractNum>
  <w:abstractNum w:abstractNumId="17" w15:restartNumberingAfterBreak="0">
    <w:nsid w:val="29AD7DEA"/>
    <w:multiLevelType w:val="multilevel"/>
    <w:tmpl w:val="C3CE6A72"/>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2A5000BE"/>
    <w:multiLevelType w:val="hybridMultilevel"/>
    <w:tmpl w:val="6FE8B750"/>
    <w:lvl w:ilvl="0" w:tplc="D708E082">
      <w:start w:val="1"/>
      <w:numFmt w:val="upperLetter"/>
      <w:lvlText w:val="%1."/>
      <w:lvlJc w:val="left"/>
      <w:pPr>
        <w:ind w:left="96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9FC23B7E">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6AE0044">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81A62C04">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DA78C53A">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4588FE0">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498360E">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40F6B150">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C582A3E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9" w15:restartNumberingAfterBreak="0">
    <w:nsid w:val="2B1B7026"/>
    <w:multiLevelType w:val="hybridMultilevel"/>
    <w:tmpl w:val="D6BA3C9C"/>
    <w:lvl w:ilvl="0" w:tplc="C8AE3666">
      <w:start w:val="2"/>
      <w:numFmt w:val="decimal"/>
      <w:lvlText w:val="(%1)"/>
      <w:lvlJc w:val="left"/>
      <w:pPr>
        <w:ind w:left="1080" w:hanging="360"/>
      </w:pPr>
    </w:lvl>
    <w:lvl w:ilvl="1" w:tplc="46CEAEFE" w:tentative="1">
      <w:start w:val="1"/>
      <w:numFmt w:val="lowerLetter"/>
      <w:lvlText w:val="%2."/>
      <w:lvlJc w:val="left"/>
      <w:pPr>
        <w:ind w:left="1800" w:hanging="360"/>
      </w:pPr>
    </w:lvl>
    <w:lvl w:ilvl="2" w:tplc="E33AADB0">
      <w:start w:val="1"/>
      <w:numFmt w:val="lowerRoman"/>
      <w:lvlText w:val="%3."/>
      <w:lvlJc w:val="right"/>
      <w:pPr>
        <w:ind w:left="2520" w:hanging="180"/>
      </w:pPr>
    </w:lvl>
    <w:lvl w:ilvl="3" w:tplc="AFEA4186">
      <w:start w:val="1"/>
      <w:numFmt w:val="decimal"/>
      <w:lvlText w:val="%4."/>
      <w:lvlJc w:val="left"/>
      <w:pPr>
        <w:ind w:left="3240" w:hanging="360"/>
      </w:pPr>
    </w:lvl>
    <w:lvl w:ilvl="4" w:tplc="3DCE7B84" w:tentative="1">
      <w:start w:val="1"/>
      <w:numFmt w:val="lowerLetter"/>
      <w:lvlText w:val="%5."/>
      <w:lvlJc w:val="left"/>
      <w:pPr>
        <w:ind w:left="3960" w:hanging="360"/>
      </w:pPr>
    </w:lvl>
    <w:lvl w:ilvl="5" w:tplc="D6B8E740" w:tentative="1">
      <w:start w:val="1"/>
      <w:numFmt w:val="lowerRoman"/>
      <w:lvlText w:val="%6."/>
      <w:lvlJc w:val="right"/>
      <w:pPr>
        <w:ind w:left="4680" w:hanging="180"/>
      </w:pPr>
    </w:lvl>
    <w:lvl w:ilvl="6" w:tplc="3BCA3266" w:tentative="1">
      <w:start w:val="1"/>
      <w:numFmt w:val="decimal"/>
      <w:lvlText w:val="%7."/>
      <w:lvlJc w:val="left"/>
      <w:pPr>
        <w:ind w:left="5400" w:hanging="360"/>
      </w:pPr>
    </w:lvl>
    <w:lvl w:ilvl="7" w:tplc="C4046146" w:tentative="1">
      <w:start w:val="1"/>
      <w:numFmt w:val="lowerLetter"/>
      <w:lvlText w:val="%8."/>
      <w:lvlJc w:val="left"/>
      <w:pPr>
        <w:ind w:left="6120" w:hanging="360"/>
      </w:pPr>
    </w:lvl>
    <w:lvl w:ilvl="8" w:tplc="49580404" w:tentative="1">
      <w:start w:val="1"/>
      <w:numFmt w:val="lowerRoman"/>
      <w:lvlText w:val="%9."/>
      <w:lvlJc w:val="right"/>
      <w:pPr>
        <w:ind w:left="6840" w:hanging="180"/>
      </w:pPr>
    </w:lvl>
  </w:abstractNum>
  <w:abstractNum w:abstractNumId="20" w15:restartNumberingAfterBreak="0">
    <w:nsid w:val="2F952299"/>
    <w:multiLevelType w:val="hybridMultilevel"/>
    <w:tmpl w:val="A0A6A84E"/>
    <w:lvl w:ilvl="0" w:tplc="EAE87480">
      <w:start w:val="1"/>
      <w:numFmt w:val="decimal"/>
      <w:lvlText w:val="%1."/>
      <w:lvlJc w:val="left"/>
      <w:pPr>
        <w:ind w:left="825" w:hanging="360"/>
      </w:pPr>
    </w:lvl>
    <w:lvl w:ilvl="1" w:tplc="B5784CE6" w:tentative="1">
      <w:start w:val="1"/>
      <w:numFmt w:val="lowerLetter"/>
      <w:lvlText w:val="%2."/>
      <w:lvlJc w:val="left"/>
      <w:pPr>
        <w:ind w:left="1545" w:hanging="360"/>
      </w:pPr>
    </w:lvl>
    <w:lvl w:ilvl="2" w:tplc="6B9A9316" w:tentative="1">
      <w:start w:val="1"/>
      <w:numFmt w:val="lowerRoman"/>
      <w:lvlText w:val="%3."/>
      <w:lvlJc w:val="right"/>
      <w:pPr>
        <w:ind w:left="2265" w:hanging="180"/>
      </w:pPr>
    </w:lvl>
    <w:lvl w:ilvl="3" w:tplc="24C2A650" w:tentative="1">
      <w:start w:val="1"/>
      <w:numFmt w:val="decimal"/>
      <w:lvlText w:val="%4."/>
      <w:lvlJc w:val="left"/>
      <w:pPr>
        <w:ind w:left="2985" w:hanging="360"/>
      </w:pPr>
    </w:lvl>
    <w:lvl w:ilvl="4" w:tplc="E3306B9C" w:tentative="1">
      <w:start w:val="1"/>
      <w:numFmt w:val="lowerLetter"/>
      <w:lvlText w:val="%5."/>
      <w:lvlJc w:val="left"/>
      <w:pPr>
        <w:ind w:left="3705" w:hanging="360"/>
      </w:pPr>
    </w:lvl>
    <w:lvl w:ilvl="5" w:tplc="B8FC18EC" w:tentative="1">
      <w:start w:val="1"/>
      <w:numFmt w:val="lowerRoman"/>
      <w:lvlText w:val="%6."/>
      <w:lvlJc w:val="right"/>
      <w:pPr>
        <w:ind w:left="4425" w:hanging="180"/>
      </w:pPr>
    </w:lvl>
    <w:lvl w:ilvl="6" w:tplc="60B09D6E" w:tentative="1">
      <w:start w:val="1"/>
      <w:numFmt w:val="decimal"/>
      <w:lvlText w:val="%7."/>
      <w:lvlJc w:val="left"/>
      <w:pPr>
        <w:ind w:left="5145" w:hanging="360"/>
      </w:pPr>
    </w:lvl>
    <w:lvl w:ilvl="7" w:tplc="F8100BEC" w:tentative="1">
      <w:start w:val="1"/>
      <w:numFmt w:val="lowerLetter"/>
      <w:lvlText w:val="%8."/>
      <w:lvlJc w:val="left"/>
      <w:pPr>
        <w:ind w:left="5865" w:hanging="360"/>
      </w:pPr>
    </w:lvl>
    <w:lvl w:ilvl="8" w:tplc="BDEA5DF8" w:tentative="1">
      <w:start w:val="1"/>
      <w:numFmt w:val="lowerRoman"/>
      <w:lvlText w:val="%9."/>
      <w:lvlJc w:val="right"/>
      <w:pPr>
        <w:ind w:left="6585" w:hanging="180"/>
      </w:pPr>
    </w:lvl>
  </w:abstractNum>
  <w:abstractNum w:abstractNumId="21" w15:restartNumberingAfterBreak="0">
    <w:nsid w:val="30FC5F2F"/>
    <w:multiLevelType w:val="hybridMultilevel"/>
    <w:tmpl w:val="6ADABA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9E24FFF"/>
    <w:multiLevelType w:val="hybridMultilevel"/>
    <w:tmpl w:val="116467DC"/>
    <w:lvl w:ilvl="0" w:tplc="16AE8530">
      <w:start w:val="1"/>
      <w:numFmt w:val="upperLetter"/>
      <w:lvlText w:val="%1."/>
      <w:lvlJc w:val="left"/>
      <w:pPr>
        <w:ind w:left="360" w:hanging="360"/>
      </w:pPr>
      <w:rPr>
        <w:rFonts w:ascii="Calibri" w:hAnsi="Calibri" w:hint="default"/>
      </w:rPr>
    </w:lvl>
    <w:lvl w:ilvl="1" w:tplc="0630CDC8" w:tentative="1">
      <w:start w:val="1"/>
      <w:numFmt w:val="lowerLetter"/>
      <w:lvlText w:val="%2."/>
      <w:lvlJc w:val="left"/>
      <w:pPr>
        <w:ind w:left="1080" w:hanging="360"/>
      </w:pPr>
    </w:lvl>
    <w:lvl w:ilvl="2" w:tplc="F8B288D2" w:tentative="1">
      <w:start w:val="1"/>
      <w:numFmt w:val="lowerRoman"/>
      <w:lvlText w:val="%3."/>
      <w:lvlJc w:val="right"/>
      <w:pPr>
        <w:ind w:left="1800" w:hanging="180"/>
      </w:pPr>
    </w:lvl>
    <w:lvl w:ilvl="3" w:tplc="7BB2FFEE" w:tentative="1">
      <w:start w:val="1"/>
      <w:numFmt w:val="decimal"/>
      <w:lvlText w:val="%4."/>
      <w:lvlJc w:val="left"/>
      <w:pPr>
        <w:ind w:left="2520" w:hanging="360"/>
      </w:pPr>
    </w:lvl>
    <w:lvl w:ilvl="4" w:tplc="DC0AED7C" w:tentative="1">
      <w:start w:val="1"/>
      <w:numFmt w:val="lowerLetter"/>
      <w:lvlText w:val="%5."/>
      <w:lvlJc w:val="left"/>
      <w:pPr>
        <w:ind w:left="3240" w:hanging="360"/>
      </w:pPr>
    </w:lvl>
    <w:lvl w:ilvl="5" w:tplc="6B54D776" w:tentative="1">
      <w:start w:val="1"/>
      <w:numFmt w:val="lowerRoman"/>
      <w:lvlText w:val="%6."/>
      <w:lvlJc w:val="right"/>
      <w:pPr>
        <w:ind w:left="3960" w:hanging="180"/>
      </w:pPr>
    </w:lvl>
    <w:lvl w:ilvl="6" w:tplc="717E7360" w:tentative="1">
      <w:start w:val="1"/>
      <w:numFmt w:val="decimal"/>
      <w:lvlText w:val="%7."/>
      <w:lvlJc w:val="left"/>
      <w:pPr>
        <w:ind w:left="4680" w:hanging="360"/>
      </w:pPr>
    </w:lvl>
    <w:lvl w:ilvl="7" w:tplc="C2782626" w:tentative="1">
      <w:start w:val="1"/>
      <w:numFmt w:val="lowerLetter"/>
      <w:lvlText w:val="%8."/>
      <w:lvlJc w:val="left"/>
      <w:pPr>
        <w:ind w:left="5400" w:hanging="360"/>
      </w:pPr>
    </w:lvl>
    <w:lvl w:ilvl="8" w:tplc="F7E498CE" w:tentative="1">
      <w:start w:val="1"/>
      <w:numFmt w:val="lowerRoman"/>
      <w:lvlText w:val="%9."/>
      <w:lvlJc w:val="right"/>
      <w:pPr>
        <w:ind w:left="6120" w:hanging="180"/>
      </w:pPr>
    </w:lvl>
  </w:abstractNum>
  <w:abstractNum w:abstractNumId="23" w15:restartNumberingAfterBreak="0">
    <w:nsid w:val="3BE63836"/>
    <w:multiLevelType w:val="multilevel"/>
    <w:tmpl w:val="4AD43AC8"/>
    <w:lvl w:ilvl="0">
      <w:start w:val="1"/>
      <w:numFmt w:val="decimal"/>
      <w:lvlText w:val="%1."/>
      <w:lvlJc w:val="left"/>
      <w:pPr>
        <w:ind w:left="7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24" w15:restartNumberingAfterBreak="0">
    <w:nsid w:val="3CCC1130"/>
    <w:multiLevelType w:val="hybridMultilevel"/>
    <w:tmpl w:val="2FA65B54"/>
    <w:lvl w:ilvl="0" w:tplc="7010A138">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48B83CA0">
      <w:start w:val="1"/>
      <w:numFmt w:val="lowerLetter"/>
      <w:lvlText w:val="%2"/>
      <w:lvlJc w:val="left"/>
      <w:pPr>
        <w:ind w:left="7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3A345644">
      <w:start w:val="1"/>
      <w:numFmt w:val="lowerRoman"/>
      <w:lvlRestart w:val="0"/>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06E4DA8A">
      <w:start w:val="1"/>
      <w:numFmt w:val="decimal"/>
      <w:lvlText w:val="%4"/>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79401508">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2F7C2F92">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41AA9A60">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C63684F6">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5B5EBCA0">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25" w15:restartNumberingAfterBreak="0">
    <w:nsid w:val="3D4A7CAE"/>
    <w:multiLevelType w:val="hybridMultilevel"/>
    <w:tmpl w:val="E6A6EB22"/>
    <w:lvl w:ilvl="0" w:tplc="9D02F10C">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E04ED06E">
      <w:start w:val="1"/>
      <w:numFmt w:val="lowerRoman"/>
      <w:lvlText w:val="(%2)"/>
      <w:lvlJc w:val="left"/>
      <w:pPr>
        <w:ind w:left="1411"/>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B7CA5346">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010C9714">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599C36EC">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45DC7D6C">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358641A">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AF98D718">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57FE0EDC">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26" w15:restartNumberingAfterBreak="0">
    <w:nsid w:val="3FAB4A9C"/>
    <w:multiLevelType w:val="hybridMultilevel"/>
    <w:tmpl w:val="7CE28782"/>
    <w:lvl w:ilvl="0" w:tplc="1809000F">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17A1C9E"/>
    <w:multiLevelType w:val="hybridMultilevel"/>
    <w:tmpl w:val="AEACAF42"/>
    <w:lvl w:ilvl="0" w:tplc="C3D674EA">
      <w:start w:val="1"/>
      <w:numFmt w:val="lowerLetter"/>
      <w:lvlText w:val="(%1)"/>
      <w:lvlJc w:val="left"/>
      <w:pPr>
        <w:ind w:left="1440" w:hanging="720"/>
      </w:pPr>
    </w:lvl>
    <w:lvl w:ilvl="1" w:tplc="A4E0A9F2" w:tentative="1">
      <w:start w:val="1"/>
      <w:numFmt w:val="lowerLetter"/>
      <w:lvlText w:val="%2."/>
      <w:lvlJc w:val="left"/>
      <w:pPr>
        <w:ind w:left="1800" w:hanging="360"/>
      </w:pPr>
    </w:lvl>
    <w:lvl w:ilvl="2" w:tplc="4F4461F8" w:tentative="1">
      <w:start w:val="1"/>
      <w:numFmt w:val="lowerRoman"/>
      <w:lvlText w:val="%3."/>
      <w:lvlJc w:val="right"/>
      <w:pPr>
        <w:ind w:left="2520" w:hanging="180"/>
      </w:pPr>
    </w:lvl>
    <w:lvl w:ilvl="3" w:tplc="FE22273E" w:tentative="1">
      <w:start w:val="1"/>
      <w:numFmt w:val="decimal"/>
      <w:lvlText w:val="%4."/>
      <w:lvlJc w:val="left"/>
      <w:pPr>
        <w:ind w:left="3240" w:hanging="360"/>
      </w:pPr>
    </w:lvl>
    <w:lvl w:ilvl="4" w:tplc="C18CCC12" w:tentative="1">
      <w:start w:val="1"/>
      <w:numFmt w:val="lowerLetter"/>
      <w:lvlText w:val="%5."/>
      <w:lvlJc w:val="left"/>
      <w:pPr>
        <w:ind w:left="3960" w:hanging="360"/>
      </w:pPr>
    </w:lvl>
    <w:lvl w:ilvl="5" w:tplc="6EBED1F8" w:tentative="1">
      <w:start w:val="1"/>
      <w:numFmt w:val="lowerRoman"/>
      <w:lvlText w:val="%6."/>
      <w:lvlJc w:val="right"/>
      <w:pPr>
        <w:ind w:left="4680" w:hanging="180"/>
      </w:pPr>
    </w:lvl>
    <w:lvl w:ilvl="6" w:tplc="B5A6318C" w:tentative="1">
      <w:start w:val="1"/>
      <w:numFmt w:val="decimal"/>
      <w:lvlText w:val="%7."/>
      <w:lvlJc w:val="left"/>
      <w:pPr>
        <w:ind w:left="5400" w:hanging="360"/>
      </w:pPr>
    </w:lvl>
    <w:lvl w:ilvl="7" w:tplc="13447236" w:tentative="1">
      <w:start w:val="1"/>
      <w:numFmt w:val="lowerLetter"/>
      <w:lvlText w:val="%8."/>
      <w:lvlJc w:val="left"/>
      <w:pPr>
        <w:ind w:left="6120" w:hanging="360"/>
      </w:pPr>
    </w:lvl>
    <w:lvl w:ilvl="8" w:tplc="04CA0B8E" w:tentative="1">
      <w:start w:val="1"/>
      <w:numFmt w:val="lowerRoman"/>
      <w:lvlText w:val="%9."/>
      <w:lvlJc w:val="right"/>
      <w:pPr>
        <w:ind w:left="6840" w:hanging="180"/>
      </w:pPr>
    </w:lvl>
  </w:abstractNum>
  <w:abstractNum w:abstractNumId="28" w15:restartNumberingAfterBreak="0">
    <w:nsid w:val="423C386F"/>
    <w:multiLevelType w:val="hybridMultilevel"/>
    <w:tmpl w:val="1ACED7E4"/>
    <w:lvl w:ilvl="0" w:tplc="6B921BF0">
      <w:start w:val="1"/>
      <w:numFmt w:val="decimal"/>
      <w:lvlText w:val="(%1)"/>
      <w:lvlJc w:val="left"/>
      <w:pPr>
        <w:ind w:left="405" w:hanging="360"/>
      </w:pPr>
    </w:lvl>
    <w:lvl w:ilvl="1" w:tplc="430CA888" w:tentative="1">
      <w:start w:val="1"/>
      <w:numFmt w:val="lowerLetter"/>
      <w:lvlText w:val="%2."/>
      <w:lvlJc w:val="left"/>
      <w:pPr>
        <w:ind w:left="1125" w:hanging="360"/>
      </w:pPr>
    </w:lvl>
    <w:lvl w:ilvl="2" w:tplc="EBCC8508" w:tentative="1">
      <w:start w:val="1"/>
      <w:numFmt w:val="lowerRoman"/>
      <w:lvlText w:val="%3."/>
      <w:lvlJc w:val="right"/>
      <w:pPr>
        <w:ind w:left="1845" w:hanging="180"/>
      </w:pPr>
    </w:lvl>
    <w:lvl w:ilvl="3" w:tplc="260616CA" w:tentative="1">
      <w:start w:val="1"/>
      <w:numFmt w:val="decimal"/>
      <w:lvlText w:val="%4."/>
      <w:lvlJc w:val="left"/>
      <w:pPr>
        <w:ind w:left="2565" w:hanging="360"/>
      </w:pPr>
    </w:lvl>
    <w:lvl w:ilvl="4" w:tplc="C638FCC4" w:tentative="1">
      <w:start w:val="1"/>
      <w:numFmt w:val="lowerLetter"/>
      <w:lvlText w:val="%5."/>
      <w:lvlJc w:val="left"/>
      <w:pPr>
        <w:ind w:left="3285" w:hanging="360"/>
      </w:pPr>
    </w:lvl>
    <w:lvl w:ilvl="5" w:tplc="6F906128" w:tentative="1">
      <w:start w:val="1"/>
      <w:numFmt w:val="lowerRoman"/>
      <w:lvlText w:val="%6."/>
      <w:lvlJc w:val="right"/>
      <w:pPr>
        <w:ind w:left="4005" w:hanging="180"/>
      </w:pPr>
    </w:lvl>
    <w:lvl w:ilvl="6" w:tplc="D4E86022" w:tentative="1">
      <w:start w:val="1"/>
      <w:numFmt w:val="decimal"/>
      <w:lvlText w:val="%7."/>
      <w:lvlJc w:val="left"/>
      <w:pPr>
        <w:ind w:left="4725" w:hanging="360"/>
      </w:pPr>
    </w:lvl>
    <w:lvl w:ilvl="7" w:tplc="6D143224" w:tentative="1">
      <w:start w:val="1"/>
      <w:numFmt w:val="lowerLetter"/>
      <w:lvlText w:val="%8."/>
      <w:lvlJc w:val="left"/>
      <w:pPr>
        <w:ind w:left="5445" w:hanging="360"/>
      </w:pPr>
    </w:lvl>
    <w:lvl w:ilvl="8" w:tplc="1E8C36E6" w:tentative="1">
      <w:start w:val="1"/>
      <w:numFmt w:val="lowerRoman"/>
      <w:lvlText w:val="%9."/>
      <w:lvlJc w:val="right"/>
      <w:pPr>
        <w:ind w:left="6165" w:hanging="180"/>
      </w:pPr>
    </w:lvl>
  </w:abstractNum>
  <w:abstractNum w:abstractNumId="29" w15:restartNumberingAfterBreak="0">
    <w:nsid w:val="442877BD"/>
    <w:multiLevelType w:val="hybridMultilevel"/>
    <w:tmpl w:val="46884E4A"/>
    <w:lvl w:ilvl="0" w:tplc="FE1AE800">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EA987F44" w:tentative="1">
      <w:start w:val="1"/>
      <w:numFmt w:val="lowerLetter"/>
      <w:lvlText w:val="%2."/>
      <w:lvlJc w:val="left"/>
      <w:pPr>
        <w:ind w:left="1440" w:hanging="360"/>
      </w:pPr>
    </w:lvl>
    <w:lvl w:ilvl="2" w:tplc="CA163404" w:tentative="1">
      <w:start w:val="1"/>
      <w:numFmt w:val="lowerRoman"/>
      <w:lvlText w:val="%3."/>
      <w:lvlJc w:val="right"/>
      <w:pPr>
        <w:ind w:left="2160" w:hanging="180"/>
      </w:pPr>
    </w:lvl>
    <w:lvl w:ilvl="3" w:tplc="CC849FDC" w:tentative="1">
      <w:start w:val="1"/>
      <w:numFmt w:val="decimal"/>
      <w:lvlText w:val="%4."/>
      <w:lvlJc w:val="left"/>
      <w:pPr>
        <w:ind w:left="2880" w:hanging="360"/>
      </w:pPr>
    </w:lvl>
    <w:lvl w:ilvl="4" w:tplc="2E3AC2B4" w:tentative="1">
      <w:start w:val="1"/>
      <w:numFmt w:val="lowerLetter"/>
      <w:lvlText w:val="%5."/>
      <w:lvlJc w:val="left"/>
      <w:pPr>
        <w:ind w:left="3600" w:hanging="360"/>
      </w:pPr>
    </w:lvl>
    <w:lvl w:ilvl="5" w:tplc="E87C90E6" w:tentative="1">
      <w:start w:val="1"/>
      <w:numFmt w:val="lowerRoman"/>
      <w:lvlText w:val="%6."/>
      <w:lvlJc w:val="right"/>
      <w:pPr>
        <w:ind w:left="4320" w:hanging="180"/>
      </w:pPr>
    </w:lvl>
    <w:lvl w:ilvl="6" w:tplc="63FACF4C" w:tentative="1">
      <w:start w:val="1"/>
      <w:numFmt w:val="decimal"/>
      <w:lvlText w:val="%7."/>
      <w:lvlJc w:val="left"/>
      <w:pPr>
        <w:ind w:left="5040" w:hanging="360"/>
      </w:pPr>
    </w:lvl>
    <w:lvl w:ilvl="7" w:tplc="2EA24AA8" w:tentative="1">
      <w:start w:val="1"/>
      <w:numFmt w:val="lowerLetter"/>
      <w:lvlText w:val="%8."/>
      <w:lvlJc w:val="left"/>
      <w:pPr>
        <w:ind w:left="5760" w:hanging="360"/>
      </w:pPr>
    </w:lvl>
    <w:lvl w:ilvl="8" w:tplc="A184DA2A" w:tentative="1">
      <w:start w:val="1"/>
      <w:numFmt w:val="lowerRoman"/>
      <w:lvlText w:val="%9."/>
      <w:lvlJc w:val="right"/>
      <w:pPr>
        <w:ind w:left="6480" w:hanging="180"/>
      </w:pPr>
    </w:lvl>
  </w:abstractNum>
  <w:abstractNum w:abstractNumId="30" w15:restartNumberingAfterBreak="0">
    <w:nsid w:val="49A74C6E"/>
    <w:multiLevelType w:val="multilevel"/>
    <w:tmpl w:val="C3CE6A72"/>
    <w:lvl w:ilvl="0">
      <w:start w:val="1"/>
      <w:numFmt w:val="decimal"/>
      <w:lvlText w:val="%1."/>
      <w:lvlJc w:val="left"/>
      <w:pPr>
        <w:ind w:left="720" w:hanging="360"/>
      </w:pPr>
    </w:lvl>
    <w:lvl w:ilvl="1">
      <w:start w:val="1"/>
      <w:numFmt w:val="decimal"/>
      <w:lvlText w:val="%1.%2"/>
      <w:lvlJc w:val="left"/>
      <w:pPr>
        <w:ind w:left="659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49D41D37"/>
    <w:multiLevelType w:val="hybridMultilevel"/>
    <w:tmpl w:val="DC1CBD00"/>
    <w:lvl w:ilvl="0" w:tplc="728007B2">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8E8E4794">
      <w:start w:val="1"/>
      <w:numFmt w:val="decimal"/>
      <w:lvlText w:val="%2."/>
      <w:lvlJc w:val="left"/>
      <w:pPr>
        <w:ind w:left="13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773825F2">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9C29976">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AABC8EC6">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C4CFEEA">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3A82E1E">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7CF06856">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E46C398">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2" w15:restartNumberingAfterBreak="0">
    <w:nsid w:val="49E341B1"/>
    <w:multiLevelType w:val="hybridMultilevel"/>
    <w:tmpl w:val="8B3E2F64"/>
    <w:lvl w:ilvl="0" w:tplc="EB9E91AC">
      <w:start w:val="1"/>
      <w:numFmt w:val="decimal"/>
      <w:lvlText w:val="(%1)"/>
      <w:lvlJc w:val="left"/>
      <w:pPr>
        <w:ind w:left="720" w:hanging="360"/>
      </w:pPr>
      <w:rPr>
        <w:color w:val="000000"/>
      </w:rPr>
    </w:lvl>
    <w:lvl w:ilvl="1" w:tplc="F43C6D48" w:tentative="1">
      <w:start w:val="1"/>
      <w:numFmt w:val="lowerLetter"/>
      <w:lvlText w:val="%2."/>
      <w:lvlJc w:val="left"/>
      <w:pPr>
        <w:ind w:left="1440" w:hanging="360"/>
      </w:pPr>
    </w:lvl>
    <w:lvl w:ilvl="2" w:tplc="EEF4A0BE" w:tentative="1">
      <w:start w:val="1"/>
      <w:numFmt w:val="lowerRoman"/>
      <w:lvlText w:val="%3."/>
      <w:lvlJc w:val="right"/>
      <w:pPr>
        <w:ind w:left="2160" w:hanging="180"/>
      </w:pPr>
    </w:lvl>
    <w:lvl w:ilvl="3" w:tplc="3C1C5E36" w:tentative="1">
      <w:start w:val="1"/>
      <w:numFmt w:val="decimal"/>
      <w:lvlText w:val="%4."/>
      <w:lvlJc w:val="left"/>
      <w:pPr>
        <w:ind w:left="2880" w:hanging="360"/>
      </w:pPr>
    </w:lvl>
    <w:lvl w:ilvl="4" w:tplc="C3180A44" w:tentative="1">
      <w:start w:val="1"/>
      <w:numFmt w:val="lowerLetter"/>
      <w:lvlText w:val="%5."/>
      <w:lvlJc w:val="left"/>
      <w:pPr>
        <w:ind w:left="3600" w:hanging="360"/>
      </w:pPr>
    </w:lvl>
    <w:lvl w:ilvl="5" w:tplc="54D03E5C" w:tentative="1">
      <w:start w:val="1"/>
      <w:numFmt w:val="lowerRoman"/>
      <w:lvlText w:val="%6."/>
      <w:lvlJc w:val="right"/>
      <w:pPr>
        <w:ind w:left="4320" w:hanging="180"/>
      </w:pPr>
    </w:lvl>
    <w:lvl w:ilvl="6" w:tplc="CB446E3A" w:tentative="1">
      <w:start w:val="1"/>
      <w:numFmt w:val="decimal"/>
      <w:lvlText w:val="%7."/>
      <w:lvlJc w:val="left"/>
      <w:pPr>
        <w:ind w:left="5040" w:hanging="360"/>
      </w:pPr>
    </w:lvl>
    <w:lvl w:ilvl="7" w:tplc="3EDE18CE" w:tentative="1">
      <w:start w:val="1"/>
      <w:numFmt w:val="lowerLetter"/>
      <w:lvlText w:val="%8."/>
      <w:lvlJc w:val="left"/>
      <w:pPr>
        <w:ind w:left="5760" w:hanging="360"/>
      </w:pPr>
    </w:lvl>
    <w:lvl w:ilvl="8" w:tplc="F350C98E" w:tentative="1">
      <w:start w:val="1"/>
      <w:numFmt w:val="lowerRoman"/>
      <w:lvlText w:val="%9."/>
      <w:lvlJc w:val="right"/>
      <w:pPr>
        <w:ind w:left="6480" w:hanging="180"/>
      </w:pPr>
    </w:lvl>
  </w:abstractNum>
  <w:abstractNum w:abstractNumId="33" w15:restartNumberingAfterBreak="0">
    <w:nsid w:val="49E76D16"/>
    <w:multiLevelType w:val="hybridMultilevel"/>
    <w:tmpl w:val="6F404922"/>
    <w:lvl w:ilvl="0" w:tplc="C13A625A">
      <w:start w:val="1"/>
      <w:numFmt w:val="decimal"/>
      <w:lvlText w:val="%1."/>
      <w:lvlJc w:val="left"/>
      <w:pPr>
        <w:ind w:left="149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1" w:tplc="A0C409B8">
      <w:start w:val="1"/>
      <w:numFmt w:val="lowerLetter"/>
      <w:lvlText w:val="%2"/>
      <w:lvlJc w:val="left"/>
      <w:pPr>
        <w:ind w:left="221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2" w:tplc="3B4C65C8">
      <w:start w:val="1"/>
      <w:numFmt w:val="lowerRoman"/>
      <w:lvlText w:val="%3"/>
      <w:lvlJc w:val="left"/>
      <w:pPr>
        <w:ind w:left="293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3" w:tplc="18A24C0E">
      <w:start w:val="1"/>
      <w:numFmt w:val="decimal"/>
      <w:lvlText w:val="%4"/>
      <w:lvlJc w:val="left"/>
      <w:pPr>
        <w:ind w:left="365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4" w:tplc="48F200CC">
      <w:start w:val="1"/>
      <w:numFmt w:val="lowerLetter"/>
      <w:lvlText w:val="%5"/>
      <w:lvlJc w:val="left"/>
      <w:pPr>
        <w:ind w:left="437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5" w:tplc="10027714">
      <w:start w:val="1"/>
      <w:numFmt w:val="lowerRoman"/>
      <w:lvlText w:val="%6"/>
      <w:lvlJc w:val="left"/>
      <w:pPr>
        <w:ind w:left="509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6" w:tplc="ABDA36F6">
      <w:start w:val="1"/>
      <w:numFmt w:val="decimal"/>
      <w:lvlText w:val="%7"/>
      <w:lvlJc w:val="left"/>
      <w:pPr>
        <w:ind w:left="581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7" w:tplc="F81025E0">
      <w:start w:val="1"/>
      <w:numFmt w:val="lowerLetter"/>
      <w:lvlText w:val="%8"/>
      <w:lvlJc w:val="left"/>
      <w:pPr>
        <w:ind w:left="653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8" w:tplc="783052DE">
      <w:start w:val="1"/>
      <w:numFmt w:val="lowerRoman"/>
      <w:lvlText w:val="%9"/>
      <w:lvlJc w:val="left"/>
      <w:pPr>
        <w:ind w:left="725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AD0578C"/>
    <w:multiLevelType w:val="hybridMultilevel"/>
    <w:tmpl w:val="D8BC1BEC"/>
    <w:lvl w:ilvl="0" w:tplc="96C0D002">
      <w:start w:val="1"/>
      <w:numFmt w:val="upperLetter"/>
      <w:lvlText w:val="%1."/>
      <w:lvlJc w:val="left"/>
      <w:pPr>
        <w:ind w:left="6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D1646DA">
      <w:start w:val="1"/>
      <w:numFmt w:val="decimal"/>
      <w:lvlText w:val="%2."/>
      <w:lvlJc w:val="left"/>
      <w:pPr>
        <w:ind w:left="15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8647750">
      <w:start w:val="1"/>
      <w:numFmt w:val="lowerRoman"/>
      <w:lvlText w:val="%3"/>
      <w:lvlJc w:val="left"/>
      <w:pPr>
        <w:ind w:left="16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D8A692C">
      <w:start w:val="1"/>
      <w:numFmt w:val="decimal"/>
      <w:lvlText w:val="%4"/>
      <w:lvlJc w:val="left"/>
      <w:pPr>
        <w:ind w:left="24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2DB60394">
      <w:start w:val="1"/>
      <w:numFmt w:val="lowerLetter"/>
      <w:lvlText w:val="%5"/>
      <w:lvlJc w:val="left"/>
      <w:pPr>
        <w:ind w:left="313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BA3C2FDA">
      <w:start w:val="1"/>
      <w:numFmt w:val="lowerRoman"/>
      <w:lvlText w:val="%6"/>
      <w:lvlJc w:val="left"/>
      <w:pPr>
        <w:ind w:left="385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1EFACFD6">
      <w:start w:val="1"/>
      <w:numFmt w:val="decimal"/>
      <w:lvlText w:val="%7"/>
      <w:lvlJc w:val="left"/>
      <w:pPr>
        <w:ind w:left="457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E4B6C4E2">
      <w:start w:val="1"/>
      <w:numFmt w:val="lowerLetter"/>
      <w:lvlText w:val="%8"/>
      <w:lvlJc w:val="left"/>
      <w:pPr>
        <w:ind w:left="52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96E6862E">
      <w:start w:val="1"/>
      <w:numFmt w:val="lowerRoman"/>
      <w:lvlText w:val="%9"/>
      <w:lvlJc w:val="left"/>
      <w:pPr>
        <w:ind w:left="60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5" w15:restartNumberingAfterBreak="0">
    <w:nsid w:val="50465575"/>
    <w:multiLevelType w:val="hybridMultilevel"/>
    <w:tmpl w:val="620A8970"/>
    <w:lvl w:ilvl="0" w:tplc="97E6DB84">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0700EE3A">
      <w:start w:val="1"/>
      <w:numFmt w:val="decimal"/>
      <w:lvlText w:val="%2."/>
      <w:lvlJc w:val="left"/>
      <w:pPr>
        <w:ind w:left="1397"/>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BFE8C08E">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43AEECA">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80AEFB56">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9C4C7996">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F44802E8">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82E9E92">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DD221B68">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6" w15:restartNumberingAfterBreak="0">
    <w:nsid w:val="50AA5CE4"/>
    <w:multiLevelType w:val="hybridMultilevel"/>
    <w:tmpl w:val="DC16B460"/>
    <w:lvl w:ilvl="0" w:tplc="3BB617F4">
      <w:start w:val="1"/>
      <w:numFmt w:val="decimal"/>
      <w:lvlText w:val="%1."/>
      <w:lvlJc w:val="left"/>
      <w:pPr>
        <w:ind w:left="720" w:hanging="360"/>
      </w:pPr>
    </w:lvl>
    <w:lvl w:ilvl="1" w:tplc="6AE692D8" w:tentative="1">
      <w:start w:val="1"/>
      <w:numFmt w:val="lowerLetter"/>
      <w:lvlText w:val="%2."/>
      <w:lvlJc w:val="left"/>
      <w:pPr>
        <w:ind w:left="1440" w:hanging="360"/>
      </w:pPr>
    </w:lvl>
    <w:lvl w:ilvl="2" w:tplc="D14E3BC4" w:tentative="1">
      <w:start w:val="1"/>
      <w:numFmt w:val="lowerRoman"/>
      <w:lvlText w:val="%3."/>
      <w:lvlJc w:val="right"/>
      <w:pPr>
        <w:ind w:left="2160" w:hanging="180"/>
      </w:pPr>
    </w:lvl>
    <w:lvl w:ilvl="3" w:tplc="49861BAC" w:tentative="1">
      <w:start w:val="1"/>
      <w:numFmt w:val="decimal"/>
      <w:lvlText w:val="%4."/>
      <w:lvlJc w:val="left"/>
      <w:pPr>
        <w:ind w:left="2880" w:hanging="360"/>
      </w:pPr>
    </w:lvl>
    <w:lvl w:ilvl="4" w:tplc="F89E8DBC" w:tentative="1">
      <w:start w:val="1"/>
      <w:numFmt w:val="lowerLetter"/>
      <w:lvlText w:val="%5."/>
      <w:lvlJc w:val="left"/>
      <w:pPr>
        <w:ind w:left="3600" w:hanging="360"/>
      </w:pPr>
    </w:lvl>
    <w:lvl w:ilvl="5" w:tplc="0994C21A" w:tentative="1">
      <w:start w:val="1"/>
      <w:numFmt w:val="lowerRoman"/>
      <w:lvlText w:val="%6."/>
      <w:lvlJc w:val="right"/>
      <w:pPr>
        <w:ind w:left="4320" w:hanging="180"/>
      </w:pPr>
    </w:lvl>
    <w:lvl w:ilvl="6" w:tplc="D576AC64" w:tentative="1">
      <w:start w:val="1"/>
      <w:numFmt w:val="decimal"/>
      <w:lvlText w:val="%7."/>
      <w:lvlJc w:val="left"/>
      <w:pPr>
        <w:ind w:left="5040" w:hanging="360"/>
      </w:pPr>
    </w:lvl>
    <w:lvl w:ilvl="7" w:tplc="09CE8A8C" w:tentative="1">
      <w:start w:val="1"/>
      <w:numFmt w:val="lowerLetter"/>
      <w:lvlText w:val="%8."/>
      <w:lvlJc w:val="left"/>
      <w:pPr>
        <w:ind w:left="5760" w:hanging="360"/>
      </w:pPr>
    </w:lvl>
    <w:lvl w:ilvl="8" w:tplc="B502880E" w:tentative="1">
      <w:start w:val="1"/>
      <w:numFmt w:val="lowerRoman"/>
      <w:lvlText w:val="%9."/>
      <w:lvlJc w:val="right"/>
      <w:pPr>
        <w:ind w:left="6480" w:hanging="180"/>
      </w:pPr>
    </w:lvl>
  </w:abstractNum>
  <w:abstractNum w:abstractNumId="37" w15:restartNumberingAfterBreak="0">
    <w:nsid w:val="51EC091C"/>
    <w:multiLevelType w:val="hybridMultilevel"/>
    <w:tmpl w:val="2904F6BA"/>
    <w:lvl w:ilvl="0" w:tplc="97588F3C">
      <w:start w:val="1"/>
      <w:numFmt w:val="decimal"/>
      <w:lvlText w:val="(%1)"/>
      <w:lvlJc w:val="left"/>
      <w:pPr>
        <w:ind w:left="1080" w:hanging="360"/>
      </w:pPr>
      <w:rPr>
        <w:color w:val="000000"/>
      </w:rPr>
    </w:lvl>
    <w:lvl w:ilvl="1" w:tplc="7A1A966E" w:tentative="1">
      <w:start w:val="1"/>
      <w:numFmt w:val="lowerLetter"/>
      <w:lvlText w:val="%2."/>
      <w:lvlJc w:val="left"/>
      <w:pPr>
        <w:ind w:left="1800" w:hanging="360"/>
      </w:pPr>
    </w:lvl>
    <w:lvl w:ilvl="2" w:tplc="9716BFCE" w:tentative="1">
      <w:start w:val="1"/>
      <w:numFmt w:val="lowerRoman"/>
      <w:lvlText w:val="%3."/>
      <w:lvlJc w:val="right"/>
      <w:pPr>
        <w:ind w:left="2520" w:hanging="180"/>
      </w:pPr>
    </w:lvl>
    <w:lvl w:ilvl="3" w:tplc="C03406E8" w:tentative="1">
      <w:start w:val="1"/>
      <w:numFmt w:val="decimal"/>
      <w:lvlText w:val="%4."/>
      <w:lvlJc w:val="left"/>
      <w:pPr>
        <w:ind w:left="3240" w:hanging="360"/>
      </w:pPr>
    </w:lvl>
    <w:lvl w:ilvl="4" w:tplc="5522931C" w:tentative="1">
      <w:start w:val="1"/>
      <w:numFmt w:val="lowerLetter"/>
      <w:lvlText w:val="%5."/>
      <w:lvlJc w:val="left"/>
      <w:pPr>
        <w:ind w:left="3960" w:hanging="360"/>
      </w:pPr>
    </w:lvl>
    <w:lvl w:ilvl="5" w:tplc="FED24A76" w:tentative="1">
      <w:start w:val="1"/>
      <w:numFmt w:val="lowerRoman"/>
      <w:lvlText w:val="%6."/>
      <w:lvlJc w:val="right"/>
      <w:pPr>
        <w:ind w:left="4680" w:hanging="180"/>
      </w:pPr>
    </w:lvl>
    <w:lvl w:ilvl="6" w:tplc="01FA132C" w:tentative="1">
      <w:start w:val="1"/>
      <w:numFmt w:val="decimal"/>
      <w:lvlText w:val="%7."/>
      <w:lvlJc w:val="left"/>
      <w:pPr>
        <w:ind w:left="5400" w:hanging="360"/>
      </w:pPr>
    </w:lvl>
    <w:lvl w:ilvl="7" w:tplc="FEE4F392" w:tentative="1">
      <w:start w:val="1"/>
      <w:numFmt w:val="lowerLetter"/>
      <w:lvlText w:val="%8."/>
      <w:lvlJc w:val="left"/>
      <w:pPr>
        <w:ind w:left="6120" w:hanging="360"/>
      </w:pPr>
    </w:lvl>
    <w:lvl w:ilvl="8" w:tplc="BAA604E2" w:tentative="1">
      <w:start w:val="1"/>
      <w:numFmt w:val="lowerRoman"/>
      <w:lvlText w:val="%9."/>
      <w:lvlJc w:val="right"/>
      <w:pPr>
        <w:ind w:left="6840" w:hanging="180"/>
      </w:pPr>
    </w:lvl>
  </w:abstractNum>
  <w:abstractNum w:abstractNumId="38" w15:restartNumberingAfterBreak="0">
    <w:nsid w:val="539A0852"/>
    <w:multiLevelType w:val="hybridMultilevel"/>
    <w:tmpl w:val="C5CE18D2"/>
    <w:lvl w:ilvl="0" w:tplc="BA329778">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043B5A">
      <w:start w:val="1"/>
      <w:numFmt w:val="decimal"/>
      <w:lvlText w:val="%2."/>
      <w:lvlJc w:val="left"/>
      <w:pPr>
        <w:ind w:left="139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6C8CD2EA">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7102F58">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C03C558A">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1584040">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52F022A8">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2985D16">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A9464F72">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9" w15:restartNumberingAfterBreak="0">
    <w:nsid w:val="54D36CBD"/>
    <w:multiLevelType w:val="hybridMultilevel"/>
    <w:tmpl w:val="CD2CA068"/>
    <w:lvl w:ilvl="0" w:tplc="B3541BD8">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70144F36">
      <w:start w:val="1"/>
      <w:numFmt w:val="lowerLetter"/>
      <w:lvlText w:val="%2"/>
      <w:lvlJc w:val="left"/>
      <w:pPr>
        <w:ind w:left="8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46C8E00C">
      <w:start w:val="1"/>
      <w:numFmt w:val="lowerRoman"/>
      <w:lvlText w:val="%3"/>
      <w:lvlJc w:val="left"/>
      <w:pPr>
        <w:ind w:left="13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B89E0C34">
      <w:start w:val="1"/>
      <w:numFmt w:val="lowerRoman"/>
      <w:lvlRestart w:val="0"/>
      <w:lvlText w:val="%4"/>
      <w:lvlJc w:val="left"/>
      <w:pPr>
        <w:ind w:left="22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AB569D84">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3B4AE60E">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2CB8054E">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E9EE0A18">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7C3A5F74">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40" w15:restartNumberingAfterBreak="0">
    <w:nsid w:val="552243B2"/>
    <w:multiLevelType w:val="hybridMultilevel"/>
    <w:tmpl w:val="6AA82F8E"/>
    <w:lvl w:ilvl="0" w:tplc="B73CF04C">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1B52695E" w:tentative="1">
      <w:start w:val="1"/>
      <w:numFmt w:val="lowerLetter"/>
      <w:lvlText w:val="%2."/>
      <w:lvlJc w:val="left"/>
      <w:pPr>
        <w:ind w:left="1440" w:hanging="360"/>
      </w:pPr>
    </w:lvl>
    <w:lvl w:ilvl="2" w:tplc="D2B4EE48" w:tentative="1">
      <w:start w:val="1"/>
      <w:numFmt w:val="lowerRoman"/>
      <w:lvlText w:val="%3."/>
      <w:lvlJc w:val="right"/>
      <w:pPr>
        <w:ind w:left="2160" w:hanging="180"/>
      </w:pPr>
    </w:lvl>
    <w:lvl w:ilvl="3" w:tplc="C66CABFA" w:tentative="1">
      <w:start w:val="1"/>
      <w:numFmt w:val="decimal"/>
      <w:lvlText w:val="%4."/>
      <w:lvlJc w:val="left"/>
      <w:pPr>
        <w:ind w:left="2880" w:hanging="360"/>
      </w:pPr>
    </w:lvl>
    <w:lvl w:ilvl="4" w:tplc="1CECF188" w:tentative="1">
      <w:start w:val="1"/>
      <w:numFmt w:val="lowerLetter"/>
      <w:lvlText w:val="%5."/>
      <w:lvlJc w:val="left"/>
      <w:pPr>
        <w:ind w:left="3600" w:hanging="360"/>
      </w:pPr>
    </w:lvl>
    <w:lvl w:ilvl="5" w:tplc="71425394" w:tentative="1">
      <w:start w:val="1"/>
      <w:numFmt w:val="lowerRoman"/>
      <w:lvlText w:val="%6."/>
      <w:lvlJc w:val="right"/>
      <w:pPr>
        <w:ind w:left="4320" w:hanging="180"/>
      </w:pPr>
    </w:lvl>
    <w:lvl w:ilvl="6" w:tplc="C8E81176" w:tentative="1">
      <w:start w:val="1"/>
      <w:numFmt w:val="decimal"/>
      <w:lvlText w:val="%7."/>
      <w:lvlJc w:val="left"/>
      <w:pPr>
        <w:ind w:left="5040" w:hanging="360"/>
      </w:pPr>
    </w:lvl>
    <w:lvl w:ilvl="7" w:tplc="1A6E4834" w:tentative="1">
      <w:start w:val="1"/>
      <w:numFmt w:val="lowerLetter"/>
      <w:lvlText w:val="%8."/>
      <w:lvlJc w:val="left"/>
      <w:pPr>
        <w:ind w:left="5760" w:hanging="360"/>
      </w:pPr>
    </w:lvl>
    <w:lvl w:ilvl="8" w:tplc="495CA58A" w:tentative="1">
      <w:start w:val="1"/>
      <w:numFmt w:val="lowerRoman"/>
      <w:lvlText w:val="%9."/>
      <w:lvlJc w:val="right"/>
      <w:pPr>
        <w:ind w:left="6480" w:hanging="180"/>
      </w:pPr>
    </w:lvl>
  </w:abstractNum>
  <w:abstractNum w:abstractNumId="41" w15:restartNumberingAfterBreak="0">
    <w:nsid w:val="59944B4F"/>
    <w:multiLevelType w:val="hybridMultilevel"/>
    <w:tmpl w:val="E69A42F4"/>
    <w:lvl w:ilvl="0" w:tplc="6FAA4152">
      <w:start w:val="1"/>
      <w:numFmt w:val="lowerRoman"/>
      <w:lvlText w:val="%1."/>
      <w:lvlJc w:val="left"/>
      <w:pPr>
        <w:ind w:left="1530" w:hanging="720"/>
      </w:pPr>
    </w:lvl>
    <w:lvl w:ilvl="1" w:tplc="499E9A4C" w:tentative="1">
      <w:start w:val="1"/>
      <w:numFmt w:val="lowerLetter"/>
      <w:lvlText w:val="%2."/>
      <w:lvlJc w:val="left"/>
      <w:pPr>
        <w:ind w:left="1890" w:hanging="360"/>
      </w:pPr>
    </w:lvl>
    <w:lvl w:ilvl="2" w:tplc="BF10526A" w:tentative="1">
      <w:start w:val="1"/>
      <w:numFmt w:val="lowerRoman"/>
      <w:lvlText w:val="%3."/>
      <w:lvlJc w:val="right"/>
      <w:pPr>
        <w:ind w:left="2610" w:hanging="180"/>
      </w:pPr>
    </w:lvl>
    <w:lvl w:ilvl="3" w:tplc="30A69CFC" w:tentative="1">
      <w:start w:val="1"/>
      <w:numFmt w:val="decimal"/>
      <w:lvlText w:val="%4."/>
      <w:lvlJc w:val="left"/>
      <w:pPr>
        <w:ind w:left="3330" w:hanging="360"/>
      </w:pPr>
    </w:lvl>
    <w:lvl w:ilvl="4" w:tplc="FCEC77E8" w:tentative="1">
      <w:start w:val="1"/>
      <w:numFmt w:val="lowerLetter"/>
      <w:lvlText w:val="%5."/>
      <w:lvlJc w:val="left"/>
      <w:pPr>
        <w:ind w:left="4050" w:hanging="360"/>
      </w:pPr>
    </w:lvl>
    <w:lvl w:ilvl="5" w:tplc="9830CF18" w:tentative="1">
      <w:start w:val="1"/>
      <w:numFmt w:val="lowerRoman"/>
      <w:lvlText w:val="%6."/>
      <w:lvlJc w:val="right"/>
      <w:pPr>
        <w:ind w:left="4770" w:hanging="180"/>
      </w:pPr>
    </w:lvl>
    <w:lvl w:ilvl="6" w:tplc="6BB46C44" w:tentative="1">
      <w:start w:val="1"/>
      <w:numFmt w:val="decimal"/>
      <w:lvlText w:val="%7."/>
      <w:lvlJc w:val="left"/>
      <w:pPr>
        <w:ind w:left="5490" w:hanging="360"/>
      </w:pPr>
    </w:lvl>
    <w:lvl w:ilvl="7" w:tplc="09844750" w:tentative="1">
      <w:start w:val="1"/>
      <w:numFmt w:val="lowerLetter"/>
      <w:lvlText w:val="%8."/>
      <w:lvlJc w:val="left"/>
      <w:pPr>
        <w:ind w:left="6210" w:hanging="360"/>
      </w:pPr>
    </w:lvl>
    <w:lvl w:ilvl="8" w:tplc="3FE0FE42" w:tentative="1">
      <w:start w:val="1"/>
      <w:numFmt w:val="lowerRoman"/>
      <w:lvlText w:val="%9."/>
      <w:lvlJc w:val="right"/>
      <w:pPr>
        <w:ind w:left="6930" w:hanging="180"/>
      </w:pPr>
    </w:lvl>
  </w:abstractNum>
  <w:abstractNum w:abstractNumId="42" w15:restartNumberingAfterBreak="0">
    <w:nsid w:val="5A41383B"/>
    <w:multiLevelType w:val="hybridMultilevel"/>
    <w:tmpl w:val="F3188330"/>
    <w:lvl w:ilvl="0" w:tplc="03D8E858">
      <w:start w:val="1"/>
      <w:numFmt w:val="lowerRoman"/>
      <w:lvlText w:val="(%1)"/>
      <w:lvlJc w:val="left"/>
      <w:pPr>
        <w:ind w:left="1080" w:hanging="360"/>
      </w:pPr>
      <w:rPr>
        <w:color w:val="auto"/>
      </w:rPr>
    </w:lvl>
    <w:lvl w:ilvl="1" w:tplc="2DFED66C" w:tentative="1">
      <w:start w:val="1"/>
      <w:numFmt w:val="lowerLetter"/>
      <w:lvlText w:val="%2."/>
      <w:lvlJc w:val="left"/>
      <w:pPr>
        <w:ind w:left="1800" w:hanging="360"/>
      </w:pPr>
    </w:lvl>
    <w:lvl w:ilvl="2" w:tplc="7AF80118" w:tentative="1">
      <w:start w:val="1"/>
      <w:numFmt w:val="lowerRoman"/>
      <w:lvlText w:val="%3."/>
      <w:lvlJc w:val="right"/>
      <w:pPr>
        <w:ind w:left="2520" w:hanging="180"/>
      </w:pPr>
    </w:lvl>
    <w:lvl w:ilvl="3" w:tplc="6352C67C" w:tentative="1">
      <w:start w:val="1"/>
      <w:numFmt w:val="decimal"/>
      <w:lvlText w:val="%4."/>
      <w:lvlJc w:val="left"/>
      <w:pPr>
        <w:ind w:left="3240" w:hanging="360"/>
      </w:pPr>
    </w:lvl>
    <w:lvl w:ilvl="4" w:tplc="2A6CEDDC" w:tentative="1">
      <w:start w:val="1"/>
      <w:numFmt w:val="lowerLetter"/>
      <w:lvlText w:val="%5."/>
      <w:lvlJc w:val="left"/>
      <w:pPr>
        <w:ind w:left="3960" w:hanging="360"/>
      </w:pPr>
    </w:lvl>
    <w:lvl w:ilvl="5" w:tplc="94528BF2" w:tentative="1">
      <w:start w:val="1"/>
      <w:numFmt w:val="lowerRoman"/>
      <w:lvlText w:val="%6."/>
      <w:lvlJc w:val="right"/>
      <w:pPr>
        <w:ind w:left="4680" w:hanging="180"/>
      </w:pPr>
    </w:lvl>
    <w:lvl w:ilvl="6" w:tplc="3222AFEC" w:tentative="1">
      <w:start w:val="1"/>
      <w:numFmt w:val="decimal"/>
      <w:lvlText w:val="%7."/>
      <w:lvlJc w:val="left"/>
      <w:pPr>
        <w:ind w:left="5400" w:hanging="360"/>
      </w:pPr>
    </w:lvl>
    <w:lvl w:ilvl="7" w:tplc="99003C7A" w:tentative="1">
      <w:start w:val="1"/>
      <w:numFmt w:val="lowerLetter"/>
      <w:lvlText w:val="%8."/>
      <w:lvlJc w:val="left"/>
      <w:pPr>
        <w:ind w:left="6120" w:hanging="360"/>
      </w:pPr>
    </w:lvl>
    <w:lvl w:ilvl="8" w:tplc="817C19B2" w:tentative="1">
      <w:start w:val="1"/>
      <w:numFmt w:val="lowerRoman"/>
      <w:lvlText w:val="%9."/>
      <w:lvlJc w:val="right"/>
      <w:pPr>
        <w:ind w:left="6840" w:hanging="180"/>
      </w:pPr>
    </w:lvl>
  </w:abstractNum>
  <w:abstractNum w:abstractNumId="43" w15:restartNumberingAfterBreak="0">
    <w:nsid w:val="5AB23288"/>
    <w:multiLevelType w:val="hybridMultilevel"/>
    <w:tmpl w:val="7A9E9DAA"/>
    <w:lvl w:ilvl="0" w:tplc="6F64C606">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497ECFA0" w:tentative="1">
      <w:start w:val="1"/>
      <w:numFmt w:val="lowerLetter"/>
      <w:lvlText w:val="%2."/>
      <w:lvlJc w:val="left"/>
      <w:pPr>
        <w:ind w:left="1440" w:hanging="360"/>
      </w:pPr>
    </w:lvl>
    <w:lvl w:ilvl="2" w:tplc="B5286530" w:tentative="1">
      <w:start w:val="1"/>
      <w:numFmt w:val="lowerRoman"/>
      <w:lvlText w:val="%3."/>
      <w:lvlJc w:val="right"/>
      <w:pPr>
        <w:ind w:left="2160" w:hanging="180"/>
      </w:pPr>
    </w:lvl>
    <w:lvl w:ilvl="3" w:tplc="629A2DAA" w:tentative="1">
      <w:start w:val="1"/>
      <w:numFmt w:val="decimal"/>
      <w:lvlText w:val="%4."/>
      <w:lvlJc w:val="left"/>
      <w:pPr>
        <w:ind w:left="2880" w:hanging="360"/>
      </w:pPr>
    </w:lvl>
    <w:lvl w:ilvl="4" w:tplc="3A6EF948" w:tentative="1">
      <w:start w:val="1"/>
      <w:numFmt w:val="lowerLetter"/>
      <w:lvlText w:val="%5."/>
      <w:lvlJc w:val="left"/>
      <w:pPr>
        <w:ind w:left="3600" w:hanging="360"/>
      </w:pPr>
    </w:lvl>
    <w:lvl w:ilvl="5" w:tplc="03346012" w:tentative="1">
      <w:start w:val="1"/>
      <w:numFmt w:val="lowerRoman"/>
      <w:lvlText w:val="%6."/>
      <w:lvlJc w:val="right"/>
      <w:pPr>
        <w:ind w:left="4320" w:hanging="180"/>
      </w:pPr>
    </w:lvl>
    <w:lvl w:ilvl="6" w:tplc="15FA6808" w:tentative="1">
      <w:start w:val="1"/>
      <w:numFmt w:val="decimal"/>
      <w:lvlText w:val="%7."/>
      <w:lvlJc w:val="left"/>
      <w:pPr>
        <w:ind w:left="5040" w:hanging="360"/>
      </w:pPr>
    </w:lvl>
    <w:lvl w:ilvl="7" w:tplc="5C907CEE" w:tentative="1">
      <w:start w:val="1"/>
      <w:numFmt w:val="lowerLetter"/>
      <w:lvlText w:val="%8."/>
      <w:lvlJc w:val="left"/>
      <w:pPr>
        <w:ind w:left="5760" w:hanging="360"/>
      </w:pPr>
    </w:lvl>
    <w:lvl w:ilvl="8" w:tplc="160066B0" w:tentative="1">
      <w:start w:val="1"/>
      <w:numFmt w:val="lowerRoman"/>
      <w:lvlText w:val="%9."/>
      <w:lvlJc w:val="right"/>
      <w:pPr>
        <w:ind w:left="6480" w:hanging="180"/>
      </w:pPr>
    </w:lvl>
  </w:abstractNum>
  <w:abstractNum w:abstractNumId="44" w15:restartNumberingAfterBreak="0">
    <w:nsid w:val="5DFB4088"/>
    <w:multiLevelType w:val="hybridMultilevel"/>
    <w:tmpl w:val="53904848"/>
    <w:lvl w:ilvl="0" w:tplc="11F4456A">
      <w:start w:val="1"/>
      <w:numFmt w:val="decimal"/>
      <w:lvlText w:val="(%1)"/>
      <w:lvlJc w:val="left"/>
      <w:pPr>
        <w:ind w:left="720" w:hanging="360"/>
      </w:pPr>
    </w:lvl>
    <w:lvl w:ilvl="1" w:tplc="80BAE050" w:tentative="1">
      <w:start w:val="1"/>
      <w:numFmt w:val="lowerLetter"/>
      <w:lvlText w:val="%2."/>
      <w:lvlJc w:val="left"/>
      <w:pPr>
        <w:ind w:left="1440" w:hanging="360"/>
      </w:pPr>
    </w:lvl>
    <w:lvl w:ilvl="2" w:tplc="FB7C7F00" w:tentative="1">
      <w:start w:val="1"/>
      <w:numFmt w:val="lowerRoman"/>
      <w:lvlText w:val="%3."/>
      <w:lvlJc w:val="right"/>
      <w:pPr>
        <w:ind w:left="2160" w:hanging="180"/>
      </w:pPr>
    </w:lvl>
    <w:lvl w:ilvl="3" w:tplc="B204DE3E" w:tentative="1">
      <w:start w:val="1"/>
      <w:numFmt w:val="decimal"/>
      <w:lvlText w:val="%4."/>
      <w:lvlJc w:val="left"/>
      <w:pPr>
        <w:ind w:left="2880" w:hanging="360"/>
      </w:pPr>
    </w:lvl>
    <w:lvl w:ilvl="4" w:tplc="9D2872DA" w:tentative="1">
      <w:start w:val="1"/>
      <w:numFmt w:val="lowerLetter"/>
      <w:lvlText w:val="%5."/>
      <w:lvlJc w:val="left"/>
      <w:pPr>
        <w:ind w:left="3600" w:hanging="360"/>
      </w:pPr>
    </w:lvl>
    <w:lvl w:ilvl="5" w:tplc="A0D477D6" w:tentative="1">
      <w:start w:val="1"/>
      <w:numFmt w:val="lowerRoman"/>
      <w:lvlText w:val="%6."/>
      <w:lvlJc w:val="right"/>
      <w:pPr>
        <w:ind w:left="4320" w:hanging="180"/>
      </w:pPr>
    </w:lvl>
    <w:lvl w:ilvl="6" w:tplc="CC20989C" w:tentative="1">
      <w:start w:val="1"/>
      <w:numFmt w:val="decimal"/>
      <w:lvlText w:val="%7."/>
      <w:lvlJc w:val="left"/>
      <w:pPr>
        <w:ind w:left="5040" w:hanging="360"/>
      </w:pPr>
    </w:lvl>
    <w:lvl w:ilvl="7" w:tplc="39362C00" w:tentative="1">
      <w:start w:val="1"/>
      <w:numFmt w:val="lowerLetter"/>
      <w:lvlText w:val="%8."/>
      <w:lvlJc w:val="left"/>
      <w:pPr>
        <w:ind w:left="5760" w:hanging="360"/>
      </w:pPr>
    </w:lvl>
    <w:lvl w:ilvl="8" w:tplc="733A0D30" w:tentative="1">
      <w:start w:val="1"/>
      <w:numFmt w:val="lowerRoman"/>
      <w:lvlText w:val="%9."/>
      <w:lvlJc w:val="right"/>
      <w:pPr>
        <w:ind w:left="6480" w:hanging="180"/>
      </w:pPr>
    </w:lvl>
  </w:abstractNum>
  <w:abstractNum w:abstractNumId="45" w15:restartNumberingAfterBreak="0">
    <w:nsid w:val="60480720"/>
    <w:multiLevelType w:val="hybridMultilevel"/>
    <w:tmpl w:val="2302716C"/>
    <w:lvl w:ilvl="0" w:tplc="25D2400C">
      <w:start w:val="3"/>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8CE6FEDC">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EC4CCABC">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0A0E3356">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F89AC1F0">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C7D6F658">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1ABE4862">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4A260D28">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018E938">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46" w15:restartNumberingAfterBreak="0">
    <w:nsid w:val="618569B3"/>
    <w:multiLevelType w:val="hybridMultilevel"/>
    <w:tmpl w:val="74B4A6C2"/>
    <w:lvl w:ilvl="0" w:tplc="5E10DF20">
      <w:start w:val="1"/>
      <w:numFmt w:val="decimal"/>
      <w:lvlText w:val="%1."/>
      <w:lvlJc w:val="left"/>
      <w:pPr>
        <w:ind w:left="720" w:hanging="360"/>
      </w:pPr>
    </w:lvl>
    <w:lvl w:ilvl="1" w:tplc="51D6F87A">
      <w:start w:val="1"/>
      <w:numFmt w:val="decimal"/>
      <w:lvlText w:val="%2."/>
      <w:lvlJc w:val="left"/>
      <w:pPr>
        <w:tabs>
          <w:tab w:val="num" w:pos="1440"/>
        </w:tabs>
        <w:ind w:left="1440" w:hanging="360"/>
      </w:pPr>
    </w:lvl>
    <w:lvl w:ilvl="2" w:tplc="147A0288">
      <w:start w:val="1"/>
      <w:numFmt w:val="decimal"/>
      <w:lvlText w:val="%3."/>
      <w:lvlJc w:val="left"/>
      <w:pPr>
        <w:tabs>
          <w:tab w:val="num" w:pos="2160"/>
        </w:tabs>
        <w:ind w:left="2160" w:hanging="360"/>
      </w:pPr>
    </w:lvl>
    <w:lvl w:ilvl="3" w:tplc="939E9F80">
      <w:start w:val="1"/>
      <w:numFmt w:val="decimal"/>
      <w:lvlText w:val="%4."/>
      <w:lvlJc w:val="left"/>
      <w:pPr>
        <w:tabs>
          <w:tab w:val="num" w:pos="2880"/>
        </w:tabs>
        <w:ind w:left="2880" w:hanging="360"/>
      </w:pPr>
    </w:lvl>
    <w:lvl w:ilvl="4" w:tplc="9716D594">
      <w:start w:val="1"/>
      <w:numFmt w:val="decimal"/>
      <w:lvlText w:val="%5."/>
      <w:lvlJc w:val="left"/>
      <w:pPr>
        <w:tabs>
          <w:tab w:val="num" w:pos="3600"/>
        </w:tabs>
        <w:ind w:left="3600" w:hanging="360"/>
      </w:pPr>
    </w:lvl>
    <w:lvl w:ilvl="5" w:tplc="473AEC20">
      <w:start w:val="1"/>
      <w:numFmt w:val="decimal"/>
      <w:lvlText w:val="%6."/>
      <w:lvlJc w:val="left"/>
      <w:pPr>
        <w:tabs>
          <w:tab w:val="num" w:pos="4320"/>
        </w:tabs>
        <w:ind w:left="4320" w:hanging="360"/>
      </w:pPr>
    </w:lvl>
    <w:lvl w:ilvl="6" w:tplc="4BC41FD2">
      <w:start w:val="1"/>
      <w:numFmt w:val="decimal"/>
      <w:lvlText w:val="%7."/>
      <w:lvlJc w:val="left"/>
      <w:pPr>
        <w:tabs>
          <w:tab w:val="num" w:pos="5040"/>
        </w:tabs>
        <w:ind w:left="5040" w:hanging="360"/>
      </w:pPr>
    </w:lvl>
    <w:lvl w:ilvl="7" w:tplc="022EE918">
      <w:start w:val="1"/>
      <w:numFmt w:val="decimal"/>
      <w:lvlText w:val="%8."/>
      <w:lvlJc w:val="left"/>
      <w:pPr>
        <w:tabs>
          <w:tab w:val="num" w:pos="5760"/>
        </w:tabs>
        <w:ind w:left="5760" w:hanging="360"/>
      </w:pPr>
    </w:lvl>
    <w:lvl w:ilvl="8" w:tplc="C98EE29A">
      <w:start w:val="1"/>
      <w:numFmt w:val="decimal"/>
      <w:lvlText w:val="%9."/>
      <w:lvlJc w:val="left"/>
      <w:pPr>
        <w:tabs>
          <w:tab w:val="num" w:pos="6480"/>
        </w:tabs>
        <w:ind w:left="6480" w:hanging="360"/>
      </w:pPr>
    </w:lvl>
  </w:abstractNum>
  <w:abstractNum w:abstractNumId="47" w15:restartNumberingAfterBreak="0">
    <w:nsid w:val="63BF6C93"/>
    <w:multiLevelType w:val="multilevel"/>
    <w:tmpl w:val="09D8DC8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5A71063"/>
    <w:multiLevelType w:val="hybridMultilevel"/>
    <w:tmpl w:val="D436CC8A"/>
    <w:lvl w:ilvl="0" w:tplc="58D2D990">
      <w:start w:val="1"/>
      <w:numFmt w:val="decimal"/>
      <w:lvlText w:val="%1."/>
      <w:lvlJc w:val="left"/>
      <w:pPr>
        <w:ind w:left="878"/>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1" w:tplc="F3A6C2F0">
      <w:start w:val="1"/>
      <w:numFmt w:val="lowerLetter"/>
      <w:lvlText w:val="%2"/>
      <w:lvlJc w:val="left"/>
      <w:pPr>
        <w:ind w:left="128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2" w:tplc="25B0190A">
      <w:start w:val="1"/>
      <w:numFmt w:val="lowerRoman"/>
      <w:lvlText w:val="%3"/>
      <w:lvlJc w:val="left"/>
      <w:pPr>
        <w:ind w:left="200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3" w:tplc="E4063B22">
      <w:start w:val="1"/>
      <w:numFmt w:val="decimal"/>
      <w:lvlText w:val="%4"/>
      <w:lvlJc w:val="left"/>
      <w:pPr>
        <w:ind w:left="272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4" w:tplc="EDF2EA24">
      <w:start w:val="1"/>
      <w:numFmt w:val="lowerLetter"/>
      <w:lvlText w:val="%5"/>
      <w:lvlJc w:val="left"/>
      <w:pPr>
        <w:ind w:left="344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5" w:tplc="2EEEEF8A">
      <w:start w:val="1"/>
      <w:numFmt w:val="lowerRoman"/>
      <w:lvlText w:val="%6"/>
      <w:lvlJc w:val="left"/>
      <w:pPr>
        <w:ind w:left="416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6" w:tplc="25EE65AA">
      <w:start w:val="1"/>
      <w:numFmt w:val="decimal"/>
      <w:lvlText w:val="%7"/>
      <w:lvlJc w:val="left"/>
      <w:pPr>
        <w:ind w:left="488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7" w:tplc="93607250">
      <w:start w:val="1"/>
      <w:numFmt w:val="lowerLetter"/>
      <w:lvlText w:val="%8"/>
      <w:lvlJc w:val="left"/>
      <w:pPr>
        <w:ind w:left="560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8" w:tplc="070A43C6">
      <w:start w:val="1"/>
      <w:numFmt w:val="lowerRoman"/>
      <w:lvlText w:val="%9"/>
      <w:lvlJc w:val="left"/>
      <w:pPr>
        <w:ind w:left="632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62A1CC2"/>
    <w:multiLevelType w:val="hybridMultilevel"/>
    <w:tmpl w:val="D50CBCF4"/>
    <w:lvl w:ilvl="0" w:tplc="F3965498">
      <w:start w:val="1"/>
      <w:numFmt w:val="decimal"/>
      <w:lvlText w:val="%1."/>
      <w:lvlJc w:val="left"/>
      <w:pPr>
        <w:ind w:left="6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B8B2FD70">
      <w:start w:val="1"/>
      <w:numFmt w:val="lowerLetter"/>
      <w:lvlText w:val="%2"/>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5B7C395C">
      <w:start w:val="1"/>
      <w:numFmt w:val="lowerRoman"/>
      <w:lvlText w:val="%3"/>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11814CA">
      <w:start w:val="1"/>
      <w:numFmt w:val="decimal"/>
      <w:lvlText w:val="%4"/>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0148650E">
      <w:start w:val="1"/>
      <w:numFmt w:val="lowerLetter"/>
      <w:lvlText w:val="%5"/>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4B5C5B8E">
      <w:start w:val="1"/>
      <w:numFmt w:val="lowerRoman"/>
      <w:lvlText w:val="%6"/>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E14807F6">
      <w:start w:val="1"/>
      <w:numFmt w:val="decimal"/>
      <w:lvlText w:val="%7"/>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4E8CDE8">
      <w:start w:val="1"/>
      <w:numFmt w:val="lowerLetter"/>
      <w:lvlText w:val="%8"/>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C396C8D6">
      <w:start w:val="1"/>
      <w:numFmt w:val="lowerRoman"/>
      <w:lvlText w:val="%9"/>
      <w:lvlJc w:val="left"/>
      <w:pPr>
        <w:ind w:left="68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0" w15:restartNumberingAfterBreak="0">
    <w:nsid w:val="67560E79"/>
    <w:multiLevelType w:val="hybridMultilevel"/>
    <w:tmpl w:val="E1C60428"/>
    <w:lvl w:ilvl="0" w:tplc="0F82678A">
      <w:start w:val="1"/>
      <w:numFmt w:val="lowerRoman"/>
      <w:lvlText w:val="(%1)"/>
      <w:lvlJc w:val="left"/>
      <w:pPr>
        <w:ind w:left="120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584B012" w:tentative="1">
      <w:start w:val="1"/>
      <w:numFmt w:val="lowerLetter"/>
      <w:lvlText w:val="%2."/>
      <w:lvlJc w:val="left"/>
      <w:pPr>
        <w:ind w:left="1920" w:hanging="360"/>
      </w:pPr>
    </w:lvl>
    <w:lvl w:ilvl="2" w:tplc="1C648A16" w:tentative="1">
      <w:start w:val="1"/>
      <w:numFmt w:val="lowerRoman"/>
      <w:lvlText w:val="%3."/>
      <w:lvlJc w:val="right"/>
      <w:pPr>
        <w:ind w:left="2640" w:hanging="180"/>
      </w:pPr>
    </w:lvl>
    <w:lvl w:ilvl="3" w:tplc="07C69DA4" w:tentative="1">
      <w:start w:val="1"/>
      <w:numFmt w:val="decimal"/>
      <w:lvlText w:val="%4."/>
      <w:lvlJc w:val="left"/>
      <w:pPr>
        <w:ind w:left="3360" w:hanging="360"/>
      </w:pPr>
    </w:lvl>
    <w:lvl w:ilvl="4" w:tplc="0FACBA38" w:tentative="1">
      <w:start w:val="1"/>
      <w:numFmt w:val="lowerLetter"/>
      <w:lvlText w:val="%5."/>
      <w:lvlJc w:val="left"/>
      <w:pPr>
        <w:ind w:left="4080" w:hanging="360"/>
      </w:pPr>
    </w:lvl>
    <w:lvl w:ilvl="5" w:tplc="7FF2E410" w:tentative="1">
      <w:start w:val="1"/>
      <w:numFmt w:val="lowerRoman"/>
      <w:lvlText w:val="%6."/>
      <w:lvlJc w:val="right"/>
      <w:pPr>
        <w:ind w:left="4800" w:hanging="180"/>
      </w:pPr>
    </w:lvl>
    <w:lvl w:ilvl="6" w:tplc="D5AE1D2A" w:tentative="1">
      <w:start w:val="1"/>
      <w:numFmt w:val="decimal"/>
      <w:lvlText w:val="%7."/>
      <w:lvlJc w:val="left"/>
      <w:pPr>
        <w:ind w:left="5520" w:hanging="360"/>
      </w:pPr>
    </w:lvl>
    <w:lvl w:ilvl="7" w:tplc="412C9334" w:tentative="1">
      <w:start w:val="1"/>
      <w:numFmt w:val="lowerLetter"/>
      <w:lvlText w:val="%8."/>
      <w:lvlJc w:val="left"/>
      <w:pPr>
        <w:ind w:left="6240" w:hanging="360"/>
      </w:pPr>
    </w:lvl>
    <w:lvl w:ilvl="8" w:tplc="981CD3A0" w:tentative="1">
      <w:start w:val="1"/>
      <w:numFmt w:val="lowerRoman"/>
      <w:lvlText w:val="%9."/>
      <w:lvlJc w:val="right"/>
      <w:pPr>
        <w:ind w:left="6960" w:hanging="180"/>
      </w:pPr>
    </w:lvl>
  </w:abstractNum>
  <w:abstractNum w:abstractNumId="51" w15:restartNumberingAfterBreak="0">
    <w:nsid w:val="675A2B88"/>
    <w:multiLevelType w:val="hybridMultilevel"/>
    <w:tmpl w:val="5964B516"/>
    <w:lvl w:ilvl="0" w:tplc="B93A82C0">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9A6EFCCC" w:tentative="1">
      <w:start w:val="1"/>
      <w:numFmt w:val="lowerLetter"/>
      <w:lvlText w:val="%2."/>
      <w:lvlJc w:val="left"/>
      <w:pPr>
        <w:ind w:left="1440" w:hanging="360"/>
      </w:pPr>
    </w:lvl>
    <w:lvl w:ilvl="2" w:tplc="BFD607D2" w:tentative="1">
      <w:start w:val="1"/>
      <w:numFmt w:val="lowerRoman"/>
      <w:lvlText w:val="%3."/>
      <w:lvlJc w:val="right"/>
      <w:pPr>
        <w:ind w:left="2160" w:hanging="180"/>
      </w:pPr>
    </w:lvl>
    <w:lvl w:ilvl="3" w:tplc="49826A7E" w:tentative="1">
      <w:start w:val="1"/>
      <w:numFmt w:val="decimal"/>
      <w:lvlText w:val="%4."/>
      <w:lvlJc w:val="left"/>
      <w:pPr>
        <w:ind w:left="2880" w:hanging="360"/>
      </w:pPr>
    </w:lvl>
    <w:lvl w:ilvl="4" w:tplc="DA02FDA8" w:tentative="1">
      <w:start w:val="1"/>
      <w:numFmt w:val="lowerLetter"/>
      <w:lvlText w:val="%5."/>
      <w:lvlJc w:val="left"/>
      <w:pPr>
        <w:ind w:left="3600" w:hanging="360"/>
      </w:pPr>
    </w:lvl>
    <w:lvl w:ilvl="5" w:tplc="A4A83BAC" w:tentative="1">
      <w:start w:val="1"/>
      <w:numFmt w:val="lowerRoman"/>
      <w:lvlText w:val="%6."/>
      <w:lvlJc w:val="right"/>
      <w:pPr>
        <w:ind w:left="4320" w:hanging="180"/>
      </w:pPr>
    </w:lvl>
    <w:lvl w:ilvl="6" w:tplc="8402BC5E" w:tentative="1">
      <w:start w:val="1"/>
      <w:numFmt w:val="decimal"/>
      <w:lvlText w:val="%7."/>
      <w:lvlJc w:val="left"/>
      <w:pPr>
        <w:ind w:left="5040" w:hanging="360"/>
      </w:pPr>
    </w:lvl>
    <w:lvl w:ilvl="7" w:tplc="F53C8FF0" w:tentative="1">
      <w:start w:val="1"/>
      <w:numFmt w:val="lowerLetter"/>
      <w:lvlText w:val="%8."/>
      <w:lvlJc w:val="left"/>
      <w:pPr>
        <w:ind w:left="5760" w:hanging="360"/>
      </w:pPr>
    </w:lvl>
    <w:lvl w:ilvl="8" w:tplc="7804BD2E" w:tentative="1">
      <w:start w:val="1"/>
      <w:numFmt w:val="lowerRoman"/>
      <w:lvlText w:val="%9."/>
      <w:lvlJc w:val="right"/>
      <w:pPr>
        <w:ind w:left="6480" w:hanging="180"/>
      </w:pPr>
    </w:lvl>
  </w:abstractNum>
  <w:abstractNum w:abstractNumId="52" w15:restartNumberingAfterBreak="0">
    <w:nsid w:val="68F4350E"/>
    <w:multiLevelType w:val="hybridMultilevel"/>
    <w:tmpl w:val="446EC658"/>
    <w:lvl w:ilvl="0" w:tplc="32DEF562">
      <w:start w:val="1"/>
      <w:numFmt w:val="upperLetter"/>
      <w:lvlText w:val="%1."/>
      <w:lvlJc w:val="left"/>
      <w:pPr>
        <w:ind w:left="778"/>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D48FEC6">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4D8877A">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DDFA5B28">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B006422">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F68179C">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C2E4776">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D49858DC">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46D266FE">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3" w15:restartNumberingAfterBreak="0">
    <w:nsid w:val="6A673CA2"/>
    <w:multiLevelType w:val="hybridMultilevel"/>
    <w:tmpl w:val="D196FA70"/>
    <w:lvl w:ilvl="0" w:tplc="1F06B076">
      <w:start w:val="1"/>
      <w:numFmt w:val="lowerLetter"/>
      <w:lvlText w:val="(%1)"/>
      <w:lvlJc w:val="left"/>
      <w:pPr>
        <w:ind w:left="1125" w:hanging="720"/>
      </w:pPr>
      <w:rPr>
        <w:b/>
      </w:rPr>
    </w:lvl>
    <w:lvl w:ilvl="1" w:tplc="3B7EA2D0" w:tentative="1">
      <w:start w:val="1"/>
      <w:numFmt w:val="lowerLetter"/>
      <w:lvlText w:val="%2."/>
      <w:lvlJc w:val="left"/>
      <w:pPr>
        <w:ind w:left="1485" w:hanging="360"/>
      </w:pPr>
    </w:lvl>
    <w:lvl w:ilvl="2" w:tplc="75082676" w:tentative="1">
      <w:start w:val="1"/>
      <w:numFmt w:val="lowerRoman"/>
      <w:lvlText w:val="%3."/>
      <w:lvlJc w:val="right"/>
      <w:pPr>
        <w:ind w:left="2205" w:hanging="180"/>
      </w:pPr>
    </w:lvl>
    <w:lvl w:ilvl="3" w:tplc="012A02F4" w:tentative="1">
      <w:start w:val="1"/>
      <w:numFmt w:val="decimal"/>
      <w:lvlText w:val="%4."/>
      <w:lvlJc w:val="left"/>
      <w:pPr>
        <w:ind w:left="2925" w:hanging="360"/>
      </w:pPr>
    </w:lvl>
    <w:lvl w:ilvl="4" w:tplc="BE4E291C" w:tentative="1">
      <w:start w:val="1"/>
      <w:numFmt w:val="lowerLetter"/>
      <w:lvlText w:val="%5."/>
      <w:lvlJc w:val="left"/>
      <w:pPr>
        <w:ind w:left="3645" w:hanging="360"/>
      </w:pPr>
    </w:lvl>
    <w:lvl w:ilvl="5" w:tplc="82F46DF0" w:tentative="1">
      <w:start w:val="1"/>
      <w:numFmt w:val="lowerRoman"/>
      <w:lvlText w:val="%6."/>
      <w:lvlJc w:val="right"/>
      <w:pPr>
        <w:ind w:left="4365" w:hanging="180"/>
      </w:pPr>
    </w:lvl>
    <w:lvl w:ilvl="6" w:tplc="FD5659A4" w:tentative="1">
      <w:start w:val="1"/>
      <w:numFmt w:val="decimal"/>
      <w:lvlText w:val="%7."/>
      <w:lvlJc w:val="left"/>
      <w:pPr>
        <w:ind w:left="5085" w:hanging="360"/>
      </w:pPr>
    </w:lvl>
    <w:lvl w:ilvl="7" w:tplc="649292F8" w:tentative="1">
      <w:start w:val="1"/>
      <w:numFmt w:val="lowerLetter"/>
      <w:lvlText w:val="%8."/>
      <w:lvlJc w:val="left"/>
      <w:pPr>
        <w:ind w:left="5805" w:hanging="360"/>
      </w:pPr>
    </w:lvl>
    <w:lvl w:ilvl="8" w:tplc="C73A93AA" w:tentative="1">
      <w:start w:val="1"/>
      <w:numFmt w:val="lowerRoman"/>
      <w:lvlText w:val="%9."/>
      <w:lvlJc w:val="right"/>
      <w:pPr>
        <w:ind w:left="6525" w:hanging="180"/>
      </w:pPr>
    </w:lvl>
  </w:abstractNum>
  <w:abstractNum w:abstractNumId="54" w15:restartNumberingAfterBreak="0">
    <w:nsid w:val="6B696781"/>
    <w:multiLevelType w:val="hybridMultilevel"/>
    <w:tmpl w:val="2F0EA702"/>
    <w:lvl w:ilvl="0" w:tplc="B40E0480">
      <w:start w:val="1"/>
      <w:numFmt w:val="decimal"/>
      <w:lvlText w:val="%1."/>
      <w:lvlJc w:val="left"/>
      <w:pPr>
        <w:ind w:left="6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F454F366">
      <w:start w:val="1"/>
      <w:numFmt w:val="lowerLetter"/>
      <w:lvlText w:val="%2"/>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1B9445A6">
      <w:start w:val="1"/>
      <w:numFmt w:val="lowerRoman"/>
      <w:lvlText w:val="%3"/>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46B26CDC">
      <w:start w:val="1"/>
      <w:numFmt w:val="decimal"/>
      <w:lvlText w:val="%4"/>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A3242A4E">
      <w:start w:val="1"/>
      <w:numFmt w:val="lowerLetter"/>
      <w:lvlText w:val="%5"/>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756E7862">
      <w:start w:val="1"/>
      <w:numFmt w:val="lowerRoman"/>
      <w:lvlText w:val="%6"/>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DD2C9A2C">
      <w:start w:val="1"/>
      <w:numFmt w:val="decimal"/>
      <w:lvlText w:val="%7"/>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01E6FA2">
      <w:start w:val="1"/>
      <w:numFmt w:val="lowerLetter"/>
      <w:lvlText w:val="%8"/>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359AAAD4">
      <w:start w:val="1"/>
      <w:numFmt w:val="lowerRoman"/>
      <w:lvlText w:val="%9"/>
      <w:lvlJc w:val="left"/>
      <w:pPr>
        <w:ind w:left="68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5" w15:restartNumberingAfterBreak="0">
    <w:nsid w:val="6EB15E8D"/>
    <w:multiLevelType w:val="hybridMultilevel"/>
    <w:tmpl w:val="36E66484"/>
    <w:lvl w:ilvl="0" w:tplc="BA387A80">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1C68339A">
      <w:start w:val="1"/>
      <w:numFmt w:val="lowerLetter"/>
      <w:lvlText w:val="%2"/>
      <w:lvlJc w:val="left"/>
      <w:pPr>
        <w:ind w:left="8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104C813E">
      <w:start w:val="1"/>
      <w:numFmt w:val="lowerRoman"/>
      <w:lvlText w:val="%3"/>
      <w:lvlJc w:val="left"/>
      <w:pPr>
        <w:ind w:left="13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B7CA5744">
      <w:start w:val="1"/>
      <w:numFmt w:val="lowerRoman"/>
      <w:lvlRestart w:val="0"/>
      <w:lvlText w:val="%4"/>
      <w:lvlJc w:val="left"/>
      <w:pPr>
        <w:ind w:left="22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5FAE18BA">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FA7AC500">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330EFD24">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F2205B1C">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97E82AD4">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56" w15:restartNumberingAfterBreak="0">
    <w:nsid w:val="6EFA3C32"/>
    <w:multiLevelType w:val="hybridMultilevel"/>
    <w:tmpl w:val="23EA429A"/>
    <w:lvl w:ilvl="0" w:tplc="C10C9724">
      <w:start w:val="1"/>
      <w:numFmt w:val="lowerRoman"/>
      <w:lvlText w:val="%1."/>
      <w:lvlJc w:val="right"/>
      <w:pPr>
        <w:ind w:left="720" w:hanging="360"/>
      </w:pPr>
    </w:lvl>
    <w:lvl w:ilvl="1" w:tplc="EA8A573C" w:tentative="1">
      <w:start w:val="1"/>
      <w:numFmt w:val="lowerLetter"/>
      <w:lvlText w:val="%2."/>
      <w:lvlJc w:val="left"/>
      <w:pPr>
        <w:ind w:left="1440" w:hanging="360"/>
      </w:pPr>
    </w:lvl>
    <w:lvl w:ilvl="2" w:tplc="064260BE" w:tentative="1">
      <w:start w:val="1"/>
      <w:numFmt w:val="lowerRoman"/>
      <w:lvlText w:val="%3."/>
      <w:lvlJc w:val="right"/>
      <w:pPr>
        <w:ind w:left="2160" w:hanging="180"/>
      </w:pPr>
    </w:lvl>
    <w:lvl w:ilvl="3" w:tplc="D49017F4" w:tentative="1">
      <w:start w:val="1"/>
      <w:numFmt w:val="decimal"/>
      <w:lvlText w:val="%4."/>
      <w:lvlJc w:val="left"/>
      <w:pPr>
        <w:ind w:left="2880" w:hanging="360"/>
      </w:pPr>
    </w:lvl>
    <w:lvl w:ilvl="4" w:tplc="40960D5E" w:tentative="1">
      <w:start w:val="1"/>
      <w:numFmt w:val="lowerLetter"/>
      <w:lvlText w:val="%5."/>
      <w:lvlJc w:val="left"/>
      <w:pPr>
        <w:ind w:left="3600" w:hanging="360"/>
      </w:pPr>
    </w:lvl>
    <w:lvl w:ilvl="5" w:tplc="34201CC6" w:tentative="1">
      <w:start w:val="1"/>
      <w:numFmt w:val="lowerRoman"/>
      <w:lvlText w:val="%6."/>
      <w:lvlJc w:val="right"/>
      <w:pPr>
        <w:ind w:left="4320" w:hanging="180"/>
      </w:pPr>
    </w:lvl>
    <w:lvl w:ilvl="6" w:tplc="5CDCF81C" w:tentative="1">
      <w:start w:val="1"/>
      <w:numFmt w:val="decimal"/>
      <w:lvlText w:val="%7."/>
      <w:lvlJc w:val="left"/>
      <w:pPr>
        <w:ind w:left="5040" w:hanging="360"/>
      </w:pPr>
    </w:lvl>
    <w:lvl w:ilvl="7" w:tplc="F95E1F64" w:tentative="1">
      <w:start w:val="1"/>
      <w:numFmt w:val="lowerLetter"/>
      <w:lvlText w:val="%8."/>
      <w:lvlJc w:val="left"/>
      <w:pPr>
        <w:ind w:left="5760" w:hanging="360"/>
      </w:pPr>
    </w:lvl>
    <w:lvl w:ilvl="8" w:tplc="AA9CB2C6" w:tentative="1">
      <w:start w:val="1"/>
      <w:numFmt w:val="lowerRoman"/>
      <w:lvlText w:val="%9."/>
      <w:lvlJc w:val="right"/>
      <w:pPr>
        <w:ind w:left="6480" w:hanging="180"/>
      </w:pPr>
    </w:lvl>
  </w:abstractNum>
  <w:abstractNum w:abstractNumId="57" w15:restartNumberingAfterBreak="0">
    <w:nsid w:val="71701667"/>
    <w:multiLevelType w:val="hybridMultilevel"/>
    <w:tmpl w:val="7E866EAC"/>
    <w:lvl w:ilvl="0" w:tplc="35CAEF50">
      <w:start w:val="1"/>
      <w:numFmt w:val="decimal"/>
      <w:lvlText w:val="%1."/>
      <w:lvlJc w:val="left"/>
      <w:pPr>
        <w:ind w:left="720" w:hanging="360"/>
      </w:pPr>
    </w:lvl>
    <w:lvl w:ilvl="1" w:tplc="5FCEB64C" w:tentative="1">
      <w:start w:val="1"/>
      <w:numFmt w:val="lowerLetter"/>
      <w:lvlText w:val="%2."/>
      <w:lvlJc w:val="left"/>
      <w:pPr>
        <w:ind w:left="1440" w:hanging="360"/>
      </w:pPr>
    </w:lvl>
    <w:lvl w:ilvl="2" w:tplc="0CDC9BA2" w:tentative="1">
      <w:start w:val="1"/>
      <w:numFmt w:val="lowerRoman"/>
      <w:lvlText w:val="%3."/>
      <w:lvlJc w:val="right"/>
      <w:pPr>
        <w:ind w:left="2160" w:hanging="180"/>
      </w:pPr>
    </w:lvl>
    <w:lvl w:ilvl="3" w:tplc="1644B52C" w:tentative="1">
      <w:start w:val="1"/>
      <w:numFmt w:val="decimal"/>
      <w:lvlText w:val="%4."/>
      <w:lvlJc w:val="left"/>
      <w:pPr>
        <w:ind w:left="2880" w:hanging="360"/>
      </w:pPr>
    </w:lvl>
    <w:lvl w:ilvl="4" w:tplc="EFEE1CB2" w:tentative="1">
      <w:start w:val="1"/>
      <w:numFmt w:val="lowerLetter"/>
      <w:lvlText w:val="%5."/>
      <w:lvlJc w:val="left"/>
      <w:pPr>
        <w:ind w:left="3600" w:hanging="360"/>
      </w:pPr>
    </w:lvl>
    <w:lvl w:ilvl="5" w:tplc="434E7414" w:tentative="1">
      <w:start w:val="1"/>
      <w:numFmt w:val="lowerRoman"/>
      <w:lvlText w:val="%6."/>
      <w:lvlJc w:val="right"/>
      <w:pPr>
        <w:ind w:left="4320" w:hanging="180"/>
      </w:pPr>
    </w:lvl>
    <w:lvl w:ilvl="6" w:tplc="84B81546" w:tentative="1">
      <w:start w:val="1"/>
      <w:numFmt w:val="decimal"/>
      <w:lvlText w:val="%7."/>
      <w:lvlJc w:val="left"/>
      <w:pPr>
        <w:ind w:left="5040" w:hanging="360"/>
      </w:pPr>
    </w:lvl>
    <w:lvl w:ilvl="7" w:tplc="6DAE2126" w:tentative="1">
      <w:start w:val="1"/>
      <w:numFmt w:val="lowerLetter"/>
      <w:lvlText w:val="%8."/>
      <w:lvlJc w:val="left"/>
      <w:pPr>
        <w:ind w:left="5760" w:hanging="360"/>
      </w:pPr>
    </w:lvl>
    <w:lvl w:ilvl="8" w:tplc="F5CE969C" w:tentative="1">
      <w:start w:val="1"/>
      <w:numFmt w:val="lowerRoman"/>
      <w:lvlText w:val="%9."/>
      <w:lvlJc w:val="right"/>
      <w:pPr>
        <w:ind w:left="6480" w:hanging="180"/>
      </w:pPr>
    </w:lvl>
  </w:abstractNum>
  <w:abstractNum w:abstractNumId="58" w15:restartNumberingAfterBreak="0">
    <w:nsid w:val="721F4FC1"/>
    <w:multiLevelType w:val="hybridMultilevel"/>
    <w:tmpl w:val="D9CE734C"/>
    <w:lvl w:ilvl="0" w:tplc="FD8C6B94">
      <w:start w:val="1"/>
      <w:numFmt w:val="upperLetter"/>
      <w:lvlText w:val="%1."/>
      <w:lvlJc w:val="left"/>
      <w:pPr>
        <w:ind w:left="7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438F792">
      <w:start w:val="1"/>
      <w:numFmt w:val="decimal"/>
      <w:lvlText w:val="%2."/>
      <w:lvlJc w:val="left"/>
      <w:pPr>
        <w:ind w:left="14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428E9C9A">
      <w:start w:val="1"/>
      <w:numFmt w:val="lowerRoman"/>
      <w:lvlText w:val="%3"/>
      <w:lvlJc w:val="left"/>
      <w:pPr>
        <w:ind w:left="184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643605F8">
      <w:start w:val="1"/>
      <w:numFmt w:val="decimal"/>
      <w:lvlText w:val="%4"/>
      <w:lvlJc w:val="left"/>
      <w:pPr>
        <w:ind w:left="25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4248211E">
      <w:start w:val="1"/>
      <w:numFmt w:val="lowerLetter"/>
      <w:lvlText w:val="%5"/>
      <w:lvlJc w:val="left"/>
      <w:pPr>
        <w:ind w:left="328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41EAE82">
      <w:start w:val="1"/>
      <w:numFmt w:val="lowerRoman"/>
      <w:lvlText w:val="%6"/>
      <w:lvlJc w:val="left"/>
      <w:pPr>
        <w:ind w:left="400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7D6C0EE">
      <w:start w:val="1"/>
      <w:numFmt w:val="decimal"/>
      <w:lvlText w:val="%7"/>
      <w:lvlJc w:val="left"/>
      <w:pPr>
        <w:ind w:left="472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0548030A">
      <w:start w:val="1"/>
      <w:numFmt w:val="lowerLetter"/>
      <w:lvlText w:val="%8"/>
      <w:lvlJc w:val="left"/>
      <w:pPr>
        <w:ind w:left="544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034E3486">
      <w:start w:val="1"/>
      <w:numFmt w:val="lowerRoman"/>
      <w:lvlText w:val="%9"/>
      <w:lvlJc w:val="left"/>
      <w:pPr>
        <w:ind w:left="61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9" w15:restartNumberingAfterBreak="0">
    <w:nsid w:val="73EB57D9"/>
    <w:multiLevelType w:val="hybridMultilevel"/>
    <w:tmpl w:val="F3C0AE16"/>
    <w:lvl w:ilvl="0" w:tplc="901C0634">
      <w:start w:val="1"/>
      <w:numFmt w:val="lowerRoman"/>
      <w:lvlText w:val="(%1)"/>
      <w:lvlJc w:val="left"/>
      <w:pPr>
        <w:ind w:left="180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D8C17AC" w:tentative="1">
      <w:start w:val="1"/>
      <w:numFmt w:val="lowerLetter"/>
      <w:lvlText w:val="%2."/>
      <w:lvlJc w:val="left"/>
      <w:pPr>
        <w:ind w:left="2520" w:hanging="360"/>
      </w:pPr>
    </w:lvl>
    <w:lvl w:ilvl="2" w:tplc="7D0CCD40" w:tentative="1">
      <w:start w:val="1"/>
      <w:numFmt w:val="lowerRoman"/>
      <w:lvlText w:val="%3."/>
      <w:lvlJc w:val="right"/>
      <w:pPr>
        <w:ind w:left="3240" w:hanging="180"/>
      </w:pPr>
    </w:lvl>
    <w:lvl w:ilvl="3" w:tplc="B1047712" w:tentative="1">
      <w:start w:val="1"/>
      <w:numFmt w:val="decimal"/>
      <w:lvlText w:val="%4."/>
      <w:lvlJc w:val="left"/>
      <w:pPr>
        <w:ind w:left="3960" w:hanging="360"/>
      </w:pPr>
    </w:lvl>
    <w:lvl w:ilvl="4" w:tplc="91EC7A64" w:tentative="1">
      <w:start w:val="1"/>
      <w:numFmt w:val="lowerLetter"/>
      <w:lvlText w:val="%5."/>
      <w:lvlJc w:val="left"/>
      <w:pPr>
        <w:ind w:left="4680" w:hanging="360"/>
      </w:pPr>
    </w:lvl>
    <w:lvl w:ilvl="5" w:tplc="C1464A3E" w:tentative="1">
      <w:start w:val="1"/>
      <w:numFmt w:val="lowerRoman"/>
      <w:lvlText w:val="%6."/>
      <w:lvlJc w:val="right"/>
      <w:pPr>
        <w:ind w:left="5400" w:hanging="180"/>
      </w:pPr>
    </w:lvl>
    <w:lvl w:ilvl="6" w:tplc="BE8EBE46" w:tentative="1">
      <w:start w:val="1"/>
      <w:numFmt w:val="decimal"/>
      <w:lvlText w:val="%7."/>
      <w:lvlJc w:val="left"/>
      <w:pPr>
        <w:ind w:left="6120" w:hanging="360"/>
      </w:pPr>
    </w:lvl>
    <w:lvl w:ilvl="7" w:tplc="36CEF0C0" w:tentative="1">
      <w:start w:val="1"/>
      <w:numFmt w:val="lowerLetter"/>
      <w:lvlText w:val="%8."/>
      <w:lvlJc w:val="left"/>
      <w:pPr>
        <w:ind w:left="6840" w:hanging="360"/>
      </w:pPr>
    </w:lvl>
    <w:lvl w:ilvl="8" w:tplc="B30C7C44" w:tentative="1">
      <w:start w:val="1"/>
      <w:numFmt w:val="lowerRoman"/>
      <w:lvlText w:val="%9."/>
      <w:lvlJc w:val="right"/>
      <w:pPr>
        <w:ind w:left="7560" w:hanging="180"/>
      </w:pPr>
    </w:lvl>
  </w:abstractNum>
  <w:abstractNum w:abstractNumId="60" w15:restartNumberingAfterBreak="0">
    <w:nsid w:val="74332C8A"/>
    <w:multiLevelType w:val="hybridMultilevel"/>
    <w:tmpl w:val="1A22F0DA"/>
    <w:lvl w:ilvl="0" w:tplc="9FD41120">
      <w:start w:val="1"/>
      <w:numFmt w:val="lowerRoman"/>
      <w:lvlText w:val="(%1)"/>
      <w:lvlJc w:val="left"/>
      <w:pPr>
        <w:ind w:left="1500" w:hanging="720"/>
      </w:pPr>
    </w:lvl>
    <w:lvl w:ilvl="1" w:tplc="5A2CD850" w:tentative="1">
      <w:start w:val="1"/>
      <w:numFmt w:val="lowerLetter"/>
      <w:lvlText w:val="%2."/>
      <w:lvlJc w:val="left"/>
      <w:pPr>
        <w:ind w:left="1860" w:hanging="360"/>
      </w:pPr>
    </w:lvl>
    <w:lvl w:ilvl="2" w:tplc="0A887710" w:tentative="1">
      <w:start w:val="1"/>
      <w:numFmt w:val="lowerRoman"/>
      <w:lvlText w:val="%3."/>
      <w:lvlJc w:val="right"/>
      <w:pPr>
        <w:ind w:left="2580" w:hanging="180"/>
      </w:pPr>
    </w:lvl>
    <w:lvl w:ilvl="3" w:tplc="0728057C" w:tentative="1">
      <w:start w:val="1"/>
      <w:numFmt w:val="decimal"/>
      <w:lvlText w:val="%4."/>
      <w:lvlJc w:val="left"/>
      <w:pPr>
        <w:ind w:left="3300" w:hanging="360"/>
      </w:pPr>
    </w:lvl>
    <w:lvl w:ilvl="4" w:tplc="A74CB6DA" w:tentative="1">
      <w:start w:val="1"/>
      <w:numFmt w:val="lowerLetter"/>
      <w:lvlText w:val="%5."/>
      <w:lvlJc w:val="left"/>
      <w:pPr>
        <w:ind w:left="4020" w:hanging="360"/>
      </w:pPr>
    </w:lvl>
    <w:lvl w:ilvl="5" w:tplc="46405384" w:tentative="1">
      <w:start w:val="1"/>
      <w:numFmt w:val="lowerRoman"/>
      <w:lvlText w:val="%6."/>
      <w:lvlJc w:val="right"/>
      <w:pPr>
        <w:ind w:left="4740" w:hanging="180"/>
      </w:pPr>
    </w:lvl>
    <w:lvl w:ilvl="6" w:tplc="64B6FA96" w:tentative="1">
      <w:start w:val="1"/>
      <w:numFmt w:val="decimal"/>
      <w:lvlText w:val="%7."/>
      <w:lvlJc w:val="left"/>
      <w:pPr>
        <w:ind w:left="5460" w:hanging="360"/>
      </w:pPr>
    </w:lvl>
    <w:lvl w:ilvl="7" w:tplc="E27AE5C4" w:tentative="1">
      <w:start w:val="1"/>
      <w:numFmt w:val="lowerLetter"/>
      <w:lvlText w:val="%8."/>
      <w:lvlJc w:val="left"/>
      <w:pPr>
        <w:ind w:left="6180" w:hanging="360"/>
      </w:pPr>
    </w:lvl>
    <w:lvl w:ilvl="8" w:tplc="380CA366" w:tentative="1">
      <w:start w:val="1"/>
      <w:numFmt w:val="lowerRoman"/>
      <w:lvlText w:val="%9."/>
      <w:lvlJc w:val="right"/>
      <w:pPr>
        <w:ind w:left="6900" w:hanging="180"/>
      </w:pPr>
    </w:lvl>
  </w:abstractNum>
  <w:abstractNum w:abstractNumId="61" w15:restartNumberingAfterBreak="0">
    <w:nsid w:val="7B595021"/>
    <w:multiLevelType w:val="hybridMultilevel"/>
    <w:tmpl w:val="0AACCA00"/>
    <w:lvl w:ilvl="0" w:tplc="FFFFFFFF">
      <w:start w:val="1"/>
      <w:numFmt w:val="decimal"/>
      <w:lvlText w:val="%1."/>
      <w:lvlJc w:val="left"/>
      <w:pPr>
        <w:ind w:left="72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62" w15:restartNumberingAfterBreak="0">
    <w:nsid w:val="7B8F7C00"/>
    <w:multiLevelType w:val="hybridMultilevel"/>
    <w:tmpl w:val="2E9C7282"/>
    <w:lvl w:ilvl="0" w:tplc="983A8646">
      <w:start w:val="1"/>
      <w:numFmt w:val="lowerRoman"/>
      <w:lvlText w:val="%1."/>
      <w:lvlJc w:val="right"/>
      <w:pPr>
        <w:ind w:left="720" w:hanging="360"/>
      </w:pPr>
    </w:lvl>
    <w:lvl w:ilvl="1" w:tplc="C5CA6E16">
      <w:start w:val="1"/>
      <w:numFmt w:val="lowerRoman"/>
      <w:lvlText w:val="%2."/>
      <w:lvlJc w:val="right"/>
      <w:pPr>
        <w:ind w:left="1440" w:hanging="360"/>
      </w:pPr>
    </w:lvl>
    <w:lvl w:ilvl="2" w:tplc="AF469DC2">
      <w:start w:val="1"/>
      <w:numFmt w:val="upperLetter"/>
      <w:lvlText w:val="%3."/>
      <w:lvlJc w:val="left"/>
      <w:pPr>
        <w:ind w:left="2340" w:hanging="360"/>
      </w:pPr>
    </w:lvl>
    <w:lvl w:ilvl="3" w:tplc="86F27888">
      <w:start w:val="5"/>
      <w:numFmt w:val="decimal"/>
      <w:lvlText w:val="(%4)"/>
      <w:lvlJc w:val="left"/>
      <w:pPr>
        <w:ind w:left="2880" w:hanging="360"/>
      </w:pPr>
    </w:lvl>
    <w:lvl w:ilvl="4" w:tplc="7E562112">
      <w:start w:val="1"/>
      <w:numFmt w:val="lowerRoman"/>
      <w:lvlText w:val="(%5)"/>
      <w:lvlJc w:val="left"/>
      <w:pPr>
        <w:ind w:left="3960" w:hanging="720"/>
      </w:pPr>
    </w:lvl>
    <w:lvl w:ilvl="5" w:tplc="39608BC6">
      <w:start w:val="3"/>
      <w:numFmt w:val="decimal"/>
      <w:lvlText w:val="%6."/>
      <w:lvlJc w:val="left"/>
      <w:pPr>
        <w:ind w:left="4500" w:hanging="360"/>
      </w:pPr>
    </w:lvl>
    <w:lvl w:ilvl="6" w:tplc="AE1E2E92" w:tentative="1">
      <w:start w:val="1"/>
      <w:numFmt w:val="decimal"/>
      <w:lvlText w:val="%7."/>
      <w:lvlJc w:val="left"/>
      <w:pPr>
        <w:ind w:left="5040" w:hanging="360"/>
      </w:pPr>
    </w:lvl>
    <w:lvl w:ilvl="7" w:tplc="EF6ED824" w:tentative="1">
      <w:start w:val="1"/>
      <w:numFmt w:val="lowerLetter"/>
      <w:lvlText w:val="%8."/>
      <w:lvlJc w:val="left"/>
      <w:pPr>
        <w:ind w:left="5760" w:hanging="360"/>
      </w:pPr>
    </w:lvl>
    <w:lvl w:ilvl="8" w:tplc="546C38DA" w:tentative="1">
      <w:start w:val="1"/>
      <w:numFmt w:val="lowerRoman"/>
      <w:lvlText w:val="%9."/>
      <w:lvlJc w:val="right"/>
      <w:pPr>
        <w:ind w:left="6480" w:hanging="180"/>
      </w:pPr>
    </w:lvl>
  </w:abstractNum>
  <w:abstractNum w:abstractNumId="63" w15:restartNumberingAfterBreak="0">
    <w:nsid w:val="7CA8152F"/>
    <w:multiLevelType w:val="hybridMultilevel"/>
    <w:tmpl w:val="D196FA70"/>
    <w:lvl w:ilvl="0" w:tplc="FFE4728A">
      <w:start w:val="1"/>
      <w:numFmt w:val="lowerLetter"/>
      <w:lvlText w:val="(%1)"/>
      <w:lvlJc w:val="left"/>
      <w:pPr>
        <w:ind w:left="1125" w:hanging="720"/>
      </w:pPr>
      <w:rPr>
        <w:b/>
      </w:rPr>
    </w:lvl>
    <w:lvl w:ilvl="1" w:tplc="B67E8C42" w:tentative="1">
      <w:start w:val="1"/>
      <w:numFmt w:val="lowerLetter"/>
      <w:lvlText w:val="%2."/>
      <w:lvlJc w:val="left"/>
      <w:pPr>
        <w:ind w:left="1485" w:hanging="360"/>
      </w:pPr>
    </w:lvl>
    <w:lvl w:ilvl="2" w:tplc="56E623A0" w:tentative="1">
      <w:start w:val="1"/>
      <w:numFmt w:val="lowerRoman"/>
      <w:lvlText w:val="%3."/>
      <w:lvlJc w:val="right"/>
      <w:pPr>
        <w:ind w:left="2205" w:hanging="180"/>
      </w:pPr>
    </w:lvl>
    <w:lvl w:ilvl="3" w:tplc="27F664EA" w:tentative="1">
      <w:start w:val="1"/>
      <w:numFmt w:val="decimal"/>
      <w:lvlText w:val="%4."/>
      <w:lvlJc w:val="left"/>
      <w:pPr>
        <w:ind w:left="2925" w:hanging="360"/>
      </w:pPr>
    </w:lvl>
    <w:lvl w:ilvl="4" w:tplc="CD082E18" w:tentative="1">
      <w:start w:val="1"/>
      <w:numFmt w:val="lowerLetter"/>
      <w:lvlText w:val="%5."/>
      <w:lvlJc w:val="left"/>
      <w:pPr>
        <w:ind w:left="3645" w:hanging="360"/>
      </w:pPr>
    </w:lvl>
    <w:lvl w:ilvl="5" w:tplc="D4B0F7D6" w:tentative="1">
      <w:start w:val="1"/>
      <w:numFmt w:val="lowerRoman"/>
      <w:lvlText w:val="%6."/>
      <w:lvlJc w:val="right"/>
      <w:pPr>
        <w:ind w:left="4365" w:hanging="180"/>
      </w:pPr>
    </w:lvl>
    <w:lvl w:ilvl="6" w:tplc="81A0608A" w:tentative="1">
      <w:start w:val="1"/>
      <w:numFmt w:val="decimal"/>
      <w:lvlText w:val="%7."/>
      <w:lvlJc w:val="left"/>
      <w:pPr>
        <w:ind w:left="5085" w:hanging="360"/>
      </w:pPr>
    </w:lvl>
    <w:lvl w:ilvl="7" w:tplc="13C86706" w:tentative="1">
      <w:start w:val="1"/>
      <w:numFmt w:val="lowerLetter"/>
      <w:lvlText w:val="%8."/>
      <w:lvlJc w:val="left"/>
      <w:pPr>
        <w:ind w:left="5805" w:hanging="360"/>
      </w:pPr>
    </w:lvl>
    <w:lvl w:ilvl="8" w:tplc="B36CAAFA" w:tentative="1">
      <w:start w:val="1"/>
      <w:numFmt w:val="lowerRoman"/>
      <w:lvlText w:val="%9."/>
      <w:lvlJc w:val="right"/>
      <w:pPr>
        <w:ind w:left="6525" w:hanging="180"/>
      </w:pPr>
    </w:lvl>
  </w:abstractNum>
  <w:num w:numId="1" w16cid:durableId="1380862733">
    <w:abstractNumId w:val="3"/>
  </w:num>
  <w:num w:numId="2" w16cid:durableId="1116564430">
    <w:abstractNumId w:val="15"/>
  </w:num>
  <w:num w:numId="3" w16cid:durableId="2091653040">
    <w:abstractNumId w:val="1"/>
  </w:num>
  <w:num w:numId="4" w16cid:durableId="306983211">
    <w:abstractNumId w:val="38"/>
  </w:num>
  <w:num w:numId="5" w16cid:durableId="357703137">
    <w:abstractNumId w:val="49"/>
  </w:num>
  <w:num w:numId="6" w16cid:durableId="685716207">
    <w:abstractNumId w:val="45"/>
  </w:num>
  <w:num w:numId="7" w16cid:durableId="229582046">
    <w:abstractNumId w:val="58"/>
  </w:num>
  <w:num w:numId="8" w16cid:durableId="1076560528">
    <w:abstractNumId w:val="13"/>
  </w:num>
  <w:num w:numId="9" w16cid:durableId="914247653">
    <w:abstractNumId w:val="33"/>
  </w:num>
  <w:num w:numId="10" w16cid:durableId="144705785">
    <w:abstractNumId w:val="25"/>
  </w:num>
  <w:num w:numId="11" w16cid:durableId="2092849283">
    <w:abstractNumId w:val="34"/>
  </w:num>
  <w:num w:numId="12" w16cid:durableId="664745459">
    <w:abstractNumId w:val="31"/>
  </w:num>
  <w:num w:numId="13" w16cid:durableId="228610645">
    <w:abstractNumId w:val="35"/>
  </w:num>
  <w:num w:numId="14" w16cid:durableId="533931134">
    <w:abstractNumId w:val="52"/>
  </w:num>
  <w:num w:numId="15" w16cid:durableId="1654675565">
    <w:abstractNumId w:val="54"/>
  </w:num>
  <w:num w:numId="16" w16cid:durableId="325279514">
    <w:abstractNumId w:val="10"/>
  </w:num>
  <w:num w:numId="17" w16cid:durableId="679821266">
    <w:abstractNumId w:val="2"/>
  </w:num>
  <w:num w:numId="18" w16cid:durableId="1718047078">
    <w:abstractNumId w:val="18"/>
  </w:num>
  <w:num w:numId="19" w16cid:durableId="1481581836">
    <w:abstractNumId w:val="48"/>
  </w:num>
  <w:num w:numId="20" w16cid:durableId="841705750">
    <w:abstractNumId w:val="5"/>
  </w:num>
  <w:num w:numId="21" w16cid:durableId="591207666">
    <w:abstractNumId w:val="14"/>
  </w:num>
  <w:num w:numId="22" w16cid:durableId="1812554027">
    <w:abstractNumId w:val="23"/>
  </w:num>
  <w:num w:numId="23" w16cid:durableId="1820151529">
    <w:abstractNumId w:val="24"/>
  </w:num>
  <w:num w:numId="24" w16cid:durableId="318003180">
    <w:abstractNumId w:val="55"/>
  </w:num>
  <w:num w:numId="25" w16cid:durableId="1163162735">
    <w:abstractNumId w:val="39"/>
  </w:num>
  <w:num w:numId="26" w16cid:durableId="1058894355">
    <w:abstractNumId w:val="41"/>
  </w:num>
  <w:num w:numId="27" w16cid:durableId="2109693596">
    <w:abstractNumId w:val="46"/>
  </w:num>
  <w:num w:numId="28" w16cid:durableId="979649952">
    <w:abstractNumId w:val="62"/>
  </w:num>
  <w:num w:numId="29" w16cid:durableId="1168208040">
    <w:abstractNumId w:val="22"/>
  </w:num>
  <w:num w:numId="30" w16cid:durableId="1201475412">
    <w:abstractNumId w:val="30"/>
  </w:num>
  <w:num w:numId="31" w16cid:durableId="684407186">
    <w:abstractNumId w:val="8"/>
  </w:num>
  <w:num w:numId="32" w16cid:durableId="846167463">
    <w:abstractNumId w:val="36"/>
  </w:num>
  <w:num w:numId="33" w16cid:durableId="1918979457">
    <w:abstractNumId w:val="28"/>
  </w:num>
  <w:num w:numId="34" w16cid:durableId="1681354182">
    <w:abstractNumId w:val="56"/>
  </w:num>
  <w:num w:numId="35" w16cid:durableId="1761875910">
    <w:abstractNumId w:val="17"/>
  </w:num>
  <w:num w:numId="36" w16cid:durableId="1186672644">
    <w:abstractNumId w:val="12"/>
  </w:num>
  <w:num w:numId="37" w16cid:durableId="1992708829">
    <w:abstractNumId w:val="9"/>
  </w:num>
  <w:num w:numId="38" w16cid:durableId="1465152055">
    <w:abstractNumId w:val="42"/>
  </w:num>
  <w:num w:numId="39" w16cid:durableId="1782383676">
    <w:abstractNumId w:val="19"/>
  </w:num>
  <w:num w:numId="40" w16cid:durableId="189075324">
    <w:abstractNumId w:val="44"/>
  </w:num>
  <w:num w:numId="41" w16cid:durableId="1647706357">
    <w:abstractNumId w:val="32"/>
  </w:num>
  <w:num w:numId="42" w16cid:durableId="379329775">
    <w:abstractNumId w:val="37"/>
  </w:num>
  <w:num w:numId="43" w16cid:durableId="1986153637">
    <w:abstractNumId w:val="63"/>
  </w:num>
  <w:num w:numId="44" w16cid:durableId="1328096898">
    <w:abstractNumId w:val="53"/>
  </w:num>
  <w:num w:numId="45" w16cid:durableId="85276261">
    <w:abstractNumId w:val="7"/>
  </w:num>
  <w:num w:numId="46" w16cid:durableId="221136761">
    <w:abstractNumId w:val="27"/>
  </w:num>
  <w:num w:numId="47" w16cid:durableId="307318462">
    <w:abstractNumId w:val="6"/>
  </w:num>
  <w:num w:numId="48" w16cid:durableId="441152297">
    <w:abstractNumId w:val="0"/>
  </w:num>
  <w:num w:numId="49" w16cid:durableId="460881141">
    <w:abstractNumId w:val="16"/>
  </w:num>
  <w:num w:numId="50" w16cid:durableId="1464427609">
    <w:abstractNumId w:val="50"/>
  </w:num>
  <w:num w:numId="51" w16cid:durableId="1854028875">
    <w:abstractNumId w:val="43"/>
  </w:num>
  <w:num w:numId="52" w16cid:durableId="1523519879">
    <w:abstractNumId w:val="47"/>
  </w:num>
  <w:num w:numId="53" w16cid:durableId="45498094">
    <w:abstractNumId w:val="57"/>
  </w:num>
  <w:num w:numId="54" w16cid:durableId="1240209296">
    <w:abstractNumId w:val="20"/>
  </w:num>
  <w:num w:numId="55" w16cid:durableId="2095348375">
    <w:abstractNumId w:val="29"/>
  </w:num>
  <w:num w:numId="56" w16cid:durableId="1147090763">
    <w:abstractNumId w:val="59"/>
  </w:num>
  <w:num w:numId="57" w16cid:durableId="1863587784">
    <w:abstractNumId w:val="4"/>
  </w:num>
  <w:num w:numId="58" w16cid:durableId="859709699">
    <w:abstractNumId w:val="11"/>
  </w:num>
  <w:num w:numId="59" w16cid:durableId="1810895605">
    <w:abstractNumId w:val="51"/>
  </w:num>
  <w:num w:numId="60" w16cid:durableId="600800262">
    <w:abstractNumId w:val="40"/>
  </w:num>
  <w:num w:numId="61" w16cid:durableId="1281108445">
    <w:abstractNumId w:val="60"/>
  </w:num>
  <w:num w:numId="62" w16cid:durableId="1170172600">
    <w:abstractNumId w:val="61"/>
  </w:num>
  <w:num w:numId="63" w16cid:durableId="1583099310">
    <w:abstractNumId w:val="21"/>
  </w:num>
  <w:num w:numId="64" w16cid:durableId="1244533300">
    <w:abstractNumId w:val="2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y Ní Cheallacháin">
    <w15:presenceInfo w15:providerId="AD" w15:userId="S::Mary.Ni.Cheallachain@tg4.ie::1244800a-0397-4106-ba15-d8f97bf57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0E3"/>
    <w:rsid w:val="00006CE2"/>
    <w:rsid w:val="00022504"/>
    <w:rsid w:val="00022840"/>
    <w:rsid w:val="000362AC"/>
    <w:rsid w:val="0003759B"/>
    <w:rsid w:val="00037AC6"/>
    <w:rsid w:val="000622D9"/>
    <w:rsid w:val="00064B81"/>
    <w:rsid w:val="00067AE5"/>
    <w:rsid w:val="00070850"/>
    <w:rsid w:val="00071737"/>
    <w:rsid w:val="00072572"/>
    <w:rsid w:val="00073373"/>
    <w:rsid w:val="00075FEE"/>
    <w:rsid w:val="000857D6"/>
    <w:rsid w:val="000A2760"/>
    <w:rsid w:val="000A29B3"/>
    <w:rsid w:val="000A5675"/>
    <w:rsid w:val="000B2D31"/>
    <w:rsid w:val="000B5A3A"/>
    <w:rsid w:val="000C7429"/>
    <w:rsid w:val="000D6629"/>
    <w:rsid w:val="000D6692"/>
    <w:rsid w:val="000E26AE"/>
    <w:rsid w:val="000F06AD"/>
    <w:rsid w:val="000F5CFC"/>
    <w:rsid w:val="00106AA1"/>
    <w:rsid w:val="00121A5D"/>
    <w:rsid w:val="001221ED"/>
    <w:rsid w:val="00126869"/>
    <w:rsid w:val="00130879"/>
    <w:rsid w:val="0013690F"/>
    <w:rsid w:val="0015088D"/>
    <w:rsid w:val="00160F4D"/>
    <w:rsid w:val="00162000"/>
    <w:rsid w:val="001638A1"/>
    <w:rsid w:val="001656A0"/>
    <w:rsid w:val="00173A7A"/>
    <w:rsid w:val="00177436"/>
    <w:rsid w:val="00190E06"/>
    <w:rsid w:val="00194288"/>
    <w:rsid w:val="001A262B"/>
    <w:rsid w:val="001A494C"/>
    <w:rsid w:val="001C2F28"/>
    <w:rsid w:val="001C59CC"/>
    <w:rsid w:val="001D27A6"/>
    <w:rsid w:val="001D764B"/>
    <w:rsid w:val="001E00FE"/>
    <w:rsid w:val="001E1BDF"/>
    <w:rsid w:val="001E30EA"/>
    <w:rsid w:val="001F1D2A"/>
    <w:rsid w:val="001F2A13"/>
    <w:rsid w:val="001F3F19"/>
    <w:rsid w:val="001F450D"/>
    <w:rsid w:val="001F692B"/>
    <w:rsid w:val="00200108"/>
    <w:rsid w:val="00236EF8"/>
    <w:rsid w:val="00243EBB"/>
    <w:rsid w:val="00247801"/>
    <w:rsid w:val="0026033C"/>
    <w:rsid w:val="0026215A"/>
    <w:rsid w:val="00264078"/>
    <w:rsid w:val="00266F99"/>
    <w:rsid w:val="00270731"/>
    <w:rsid w:val="002752E7"/>
    <w:rsid w:val="00281DFC"/>
    <w:rsid w:val="00281EC2"/>
    <w:rsid w:val="00285BCB"/>
    <w:rsid w:val="00287AEA"/>
    <w:rsid w:val="002972E3"/>
    <w:rsid w:val="002974F7"/>
    <w:rsid w:val="002A33F9"/>
    <w:rsid w:val="002A3750"/>
    <w:rsid w:val="002B4EDE"/>
    <w:rsid w:val="002B5380"/>
    <w:rsid w:val="002B5986"/>
    <w:rsid w:val="002C0C0D"/>
    <w:rsid w:val="002C5132"/>
    <w:rsid w:val="002E150B"/>
    <w:rsid w:val="002F6DFF"/>
    <w:rsid w:val="00301E9C"/>
    <w:rsid w:val="00306859"/>
    <w:rsid w:val="00310900"/>
    <w:rsid w:val="00341214"/>
    <w:rsid w:val="0034209B"/>
    <w:rsid w:val="003524FF"/>
    <w:rsid w:val="00354EB0"/>
    <w:rsid w:val="00360947"/>
    <w:rsid w:val="00372659"/>
    <w:rsid w:val="00381DE4"/>
    <w:rsid w:val="00384548"/>
    <w:rsid w:val="00394828"/>
    <w:rsid w:val="0039535A"/>
    <w:rsid w:val="0039728F"/>
    <w:rsid w:val="003A4504"/>
    <w:rsid w:val="003A560B"/>
    <w:rsid w:val="003C388E"/>
    <w:rsid w:val="003D0F7E"/>
    <w:rsid w:val="003D43F1"/>
    <w:rsid w:val="003D65CF"/>
    <w:rsid w:val="003D7BB9"/>
    <w:rsid w:val="003E59E5"/>
    <w:rsid w:val="003F3709"/>
    <w:rsid w:val="003F395F"/>
    <w:rsid w:val="00401493"/>
    <w:rsid w:val="004066D1"/>
    <w:rsid w:val="00406987"/>
    <w:rsid w:val="00407EAC"/>
    <w:rsid w:val="00411A95"/>
    <w:rsid w:val="0041410D"/>
    <w:rsid w:val="00424B87"/>
    <w:rsid w:val="00424EB3"/>
    <w:rsid w:val="00443825"/>
    <w:rsid w:val="00450FD0"/>
    <w:rsid w:val="0045243A"/>
    <w:rsid w:val="00452E46"/>
    <w:rsid w:val="00453B50"/>
    <w:rsid w:val="004570E4"/>
    <w:rsid w:val="004631D1"/>
    <w:rsid w:val="00466E45"/>
    <w:rsid w:val="00470E25"/>
    <w:rsid w:val="004721F1"/>
    <w:rsid w:val="004744AD"/>
    <w:rsid w:val="004762EB"/>
    <w:rsid w:val="004A2149"/>
    <w:rsid w:val="004A2DC5"/>
    <w:rsid w:val="004A40A3"/>
    <w:rsid w:val="004A5ADE"/>
    <w:rsid w:val="004B29C8"/>
    <w:rsid w:val="004C3E99"/>
    <w:rsid w:val="004D001D"/>
    <w:rsid w:val="004D3945"/>
    <w:rsid w:val="004F180D"/>
    <w:rsid w:val="004F1BA8"/>
    <w:rsid w:val="004F2ED0"/>
    <w:rsid w:val="004F5555"/>
    <w:rsid w:val="00516E22"/>
    <w:rsid w:val="00517513"/>
    <w:rsid w:val="00523FD7"/>
    <w:rsid w:val="0053720A"/>
    <w:rsid w:val="005419B7"/>
    <w:rsid w:val="00543369"/>
    <w:rsid w:val="005435B8"/>
    <w:rsid w:val="005450F8"/>
    <w:rsid w:val="00545271"/>
    <w:rsid w:val="00553939"/>
    <w:rsid w:val="00556B7E"/>
    <w:rsid w:val="00562BE2"/>
    <w:rsid w:val="00570E6C"/>
    <w:rsid w:val="005741FE"/>
    <w:rsid w:val="00576DF4"/>
    <w:rsid w:val="00582110"/>
    <w:rsid w:val="00587939"/>
    <w:rsid w:val="00587CA9"/>
    <w:rsid w:val="005922F8"/>
    <w:rsid w:val="005953B6"/>
    <w:rsid w:val="0059654B"/>
    <w:rsid w:val="005A0B0C"/>
    <w:rsid w:val="005B20B7"/>
    <w:rsid w:val="005B6D10"/>
    <w:rsid w:val="005C1C0E"/>
    <w:rsid w:val="005C4ABF"/>
    <w:rsid w:val="005D0774"/>
    <w:rsid w:val="005D0977"/>
    <w:rsid w:val="005D60D5"/>
    <w:rsid w:val="005E1F75"/>
    <w:rsid w:val="005F1E21"/>
    <w:rsid w:val="006034E8"/>
    <w:rsid w:val="00606F20"/>
    <w:rsid w:val="0061133C"/>
    <w:rsid w:val="0062447C"/>
    <w:rsid w:val="00627B47"/>
    <w:rsid w:val="006347CF"/>
    <w:rsid w:val="00635044"/>
    <w:rsid w:val="00641360"/>
    <w:rsid w:val="00642611"/>
    <w:rsid w:val="00645E81"/>
    <w:rsid w:val="00651C7A"/>
    <w:rsid w:val="00656C37"/>
    <w:rsid w:val="00661682"/>
    <w:rsid w:val="006718E8"/>
    <w:rsid w:val="00677534"/>
    <w:rsid w:val="00680127"/>
    <w:rsid w:val="00685D3B"/>
    <w:rsid w:val="00690297"/>
    <w:rsid w:val="0069664C"/>
    <w:rsid w:val="006974CA"/>
    <w:rsid w:val="006A2CDE"/>
    <w:rsid w:val="006A33BD"/>
    <w:rsid w:val="006C4E70"/>
    <w:rsid w:val="006C648A"/>
    <w:rsid w:val="006D59D4"/>
    <w:rsid w:val="006D5C3C"/>
    <w:rsid w:val="006E1B36"/>
    <w:rsid w:val="006E4FE1"/>
    <w:rsid w:val="006F0719"/>
    <w:rsid w:val="007078A2"/>
    <w:rsid w:val="00716ADC"/>
    <w:rsid w:val="007300CC"/>
    <w:rsid w:val="0073047A"/>
    <w:rsid w:val="007339CA"/>
    <w:rsid w:val="0074386F"/>
    <w:rsid w:val="00745427"/>
    <w:rsid w:val="0074612B"/>
    <w:rsid w:val="00746531"/>
    <w:rsid w:val="00751C22"/>
    <w:rsid w:val="00756583"/>
    <w:rsid w:val="007611DA"/>
    <w:rsid w:val="0076153F"/>
    <w:rsid w:val="00762BCD"/>
    <w:rsid w:val="00763E44"/>
    <w:rsid w:val="007665E8"/>
    <w:rsid w:val="00767DDF"/>
    <w:rsid w:val="00774889"/>
    <w:rsid w:val="007824A2"/>
    <w:rsid w:val="0078396B"/>
    <w:rsid w:val="00790B02"/>
    <w:rsid w:val="00795545"/>
    <w:rsid w:val="007A0B1A"/>
    <w:rsid w:val="007A48E1"/>
    <w:rsid w:val="007B0408"/>
    <w:rsid w:val="007B4B88"/>
    <w:rsid w:val="007B548F"/>
    <w:rsid w:val="007C36C5"/>
    <w:rsid w:val="007C41A9"/>
    <w:rsid w:val="007C547A"/>
    <w:rsid w:val="007E59B3"/>
    <w:rsid w:val="007E79F2"/>
    <w:rsid w:val="007F1BFE"/>
    <w:rsid w:val="00800DAF"/>
    <w:rsid w:val="00804E0D"/>
    <w:rsid w:val="00812CA2"/>
    <w:rsid w:val="00812F0B"/>
    <w:rsid w:val="00813D1F"/>
    <w:rsid w:val="00843FEB"/>
    <w:rsid w:val="00850EC3"/>
    <w:rsid w:val="00854B4C"/>
    <w:rsid w:val="00857C88"/>
    <w:rsid w:val="00866AC6"/>
    <w:rsid w:val="00876D25"/>
    <w:rsid w:val="008821F4"/>
    <w:rsid w:val="00882672"/>
    <w:rsid w:val="0088775B"/>
    <w:rsid w:val="00887AA4"/>
    <w:rsid w:val="00893540"/>
    <w:rsid w:val="008973B8"/>
    <w:rsid w:val="008A1178"/>
    <w:rsid w:val="008A38D1"/>
    <w:rsid w:val="008A44C1"/>
    <w:rsid w:val="008A51E7"/>
    <w:rsid w:val="008B12A7"/>
    <w:rsid w:val="008C064B"/>
    <w:rsid w:val="008C228A"/>
    <w:rsid w:val="008C2CCA"/>
    <w:rsid w:val="008C3908"/>
    <w:rsid w:val="008E3333"/>
    <w:rsid w:val="008E4911"/>
    <w:rsid w:val="008E7F9A"/>
    <w:rsid w:val="008F348F"/>
    <w:rsid w:val="008F6C02"/>
    <w:rsid w:val="008F7C5D"/>
    <w:rsid w:val="00900911"/>
    <w:rsid w:val="00904D88"/>
    <w:rsid w:val="0090692C"/>
    <w:rsid w:val="009114DB"/>
    <w:rsid w:val="009133D4"/>
    <w:rsid w:val="009150A7"/>
    <w:rsid w:val="00920644"/>
    <w:rsid w:val="00925F2E"/>
    <w:rsid w:val="00934EFB"/>
    <w:rsid w:val="00936873"/>
    <w:rsid w:val="00945ED8"/>
    <w:rsid w:val="0095656F"/>
    <w:rsid w:val="00960C22"/>
    <w:rsid w:val="00962831"/>
    <w:rsid w:val="00963C3E"/>
    <w:rsid w:val="00967F67"/>
    <w:rsid w:val="009702E9"/>
    <w:rsid w:val="009817A5"/>
    <w:rsid w:val="0098700F"/>
    <w:rsid w:val="009A2152"/>
    <w:rsid w:val="009A6D58"/>
    <w:rsid w:val="009B5FAF"/>
    <w:rsid w:val="009D325A"/>
    <w:rsid w:val="009E3185"/>
    <w:rsid w:val="009E5E85"/>
    <w:rsid w:val="009F10E3"/>
    <w:rsid w:val="00A12CDE"/>
    <w:rsid w:val="00A13489"/>
    <w:rsid w:val="00A14D53"/>
    <w:rsid w:val="00A309DF"/>
    <w:rsid w:val="00A30B0F"/>
    <w:rsid w:val="00A4107D"/>
    <w:rsid w:val="00A47298"/>
    <w:rsid w:val="00A50AE5"/>
    <w:rsid w:val="00A5622A"/>
    <w:rsid w:val="00A665B8"/>
    <w:rsid w:val="00A714F1"/>
    <w:rsid w:val="00A72642"/>
    <w:rsid w:val="00A759DB"/>
    <w:rsid w:val="00A776AC"/>
    <w:rsid w:val="00A92A30"/>
    <w:rsid w:val="00A93195"/>
    <w:rsid w:val="00A9456B"/>
    <w:rsid w:val="00AA62AB"/>
    <w:rsid w:val="00AA7929"/>
    <w:rsid w:val="00AB2E1B"/>
    <w:rsid w:val="00AB461B"/>
    <w:rsid w:val="00AC1BF4"/>
    <w:rsid w:val="00AD2110"/>
    <w:rsid w:val="00AD42D6"/>
    <w:rsid w:val="00AD7976"/>
    <w:rsid w:val="00AE4755"/>
    <w:rsid w:val="00AF45F4"/>
    <w:rsid w:val="00AF4FEB"/>
    <w:rsid w:val="00B0607C"/>
    <w:rsid w:val="00B22F3C"/>
    <w:rsid w:val="00B32D16"/>
    <w:rsid w:val="00B3680C"/>
    <w:rsid w:val="00B37698"/>
    <w:rsid w:val="00B44544"/>
    <w:rsid w:val="00B46A3A"/>
    <w:rsid w:val="00B520DD"/>
    <w:rsid w:val="00B53A2D"/>
    <w:rsid w:val="00B57DC9"/>
    <w:rsid w:val="00B60E80"/>
    <w:rsid w:val="00B71560"/>
    <w:rsid w:val="00B73F14"/>
    <w:rsid w:val="00BA5FF8"/>
    <w:rsid w:val="00BA7326"/>
    <w:rsid w:val="00BB29BF"/>
    <w:rsid w:val="00BB2F00"/>
    <w:rsid w:val="00BC062A"/>
    <w:rsid w:val="00BC2E0B"/>
    <w:rsid w:val="00BC3A5A"/>
    <w:rsid w:val="00BC56CA"/>
    <w:rsid w:val="00BC6988"/>
    <w:rsid w:val="00BD6BA6"/>
    <w:rsid w:val="00BE2E0D"/>
    <w:rsid w:val="00BF5330"/>
    <w:rsid w:val="00C22EA0"/>
    <w:rsid w:val="00C26C77"/>
    <w:rsid w:val="00C31624"/>
    <w:rsid w:val="00C3426F"/>
    <w:rsid w:val="00C3665B"/>
    <w:rsid w:val="00C424F1"/>
    <w:rsid w:val="00C42576"/>
    <w:rsid w:val="00C43269"/>
    <w:rsid w:val="00C631D6"/>
    <w:rsid w:val="00C83D15"/>
    <w:rsid w:val="00CA7D03"/>
    <w:rsid w:val="00CB1686"/>
    <w:rsid w:val="00CB421A"/>
    <w:rsid w:val="00CB4A7A"/>
    <w:rsid w:val="00CC0689"/>
    <w:rsid w:val="00CC2F22"/>
    <w:rsid w:val="00CC4B48"/>
    <w:rsid w:val="00CD0B0F"/>
    <w:rsid w:val="00CD127C"/>
    <w:rsid w:val="00CD415A"/>
    <w:rsid w:val="00CE5870"/>
    <w:rsid w:val="00CF28A7"/>
    <w:rsid w:val="00D001A5"/>
    <w:rsid w:val="00D03BA4"/>
    <w:rsid w:val="00D06E4A"/>
    <w:rsid w:val="00D07436"/>
    <w:rsid w:val="00D17597"/>
    <w:rsid w:val="00D21D2F"/>
    <w:rsid w:val="00D233BA"/>
    <w:rsid w:val="00D42E04"/>
    <w:rsid w:val="00D55EAE"/>
    <w:rsid w:val="00D66444"/>
    <w:rsid w:val="00D67F22"/>
    <w:rsid w:val="00D74475"/>
    <w:rsid w:val="00D76DE2"/>
    <w:rsid w:val="00D819D2"/>
    <w:rsid w:val="00D86761"/>
    <w:rsid w:val="00D920D7"/>
    <w:rsid w:val="00D92FC6"/>
    <w:rsid w:val="00DA0C31"/>
    <w:rsid w:val="00DA2B55"/>
    <w:rsid w:val="00DB224E"/>
    <w:rsid w:val="00DC1710"/>
    <w:rsid w:val="00DC3178"/>
    <w:rsid w:val="00DC77A3"/>
    <w:rsid w:val="00DD5D17"/>
    <w:rsid w:val="00DE22D4"/>
    <w:rsid w:val="00DE3802"/>
    <w:rsid w:val="00DE4DE6"/>
    <w:rsid w:val="00DF11B1"/>
    <w:rsid w:val="00DF4A5B"/>
    <w:rsid w:val="00DF68F8"/>
    <w:rsid w:val="00E42ECC"/>
    <w:rsid w:val="00E46713"/>
    <w:rsid w:val="00E64969"/>
    <w:rsid w:val="00E65784"/>
    <w:rsid w:val="00E669D9"/>
    <w:rsid w:val="00E94D63"/>
    <w:rsid w:val="00E963EF"/>
    <w:rsid w:val="00EA0106"/>
    <w:rsid w:val="00EB2039"/>
    <w:rsid w:val="00EC717E"/>
    <w:rsid w:val="00EE165B"/>
    <w:rsid w:val="00EE1765"/>
    <w:rsid w:val="00EE56F3"/>
    <w:rsid w:val="00EF647F"/>
    <w:rsid w:val="00EF6BA5"/>
    <w:rsid w:val="00F0373F"/>
    <w:rsid w:val="00F14FE5"/>
    <w:rsid w:val="00F251CB"/>
    <w:rsid w:val="00F3228A"/>
    <w:rsid w:val="00F32494"/>
    <w:rsid w:val="00F3332F"/>
    <w:rsid w:val="00F411FF"/>
    <w:rsid w:val="00F43EF6"/>
    <w:rsid w:val="00F4623F"/>
    <w:rsid w:val="00F46BA4"/>
    <w:rsid w:val="00F51F00"/>
    <w:rsid w:val="00F54903"/>
    <w:rsid w:val="00F56F34"/>
    <w:rsid w:val="00F629DA"/>
    <w:rsid w:val="00F655E7"/>
    <w:rsid w:val="00F66C6B"/>
    <w:rsid w:val="00F71289"/>
    <w:rsid w:val="00F7351F"/>
    <w:rsid w:val="00F7360A"/>
    <w:rsid w:val="00F95500"/>
    <w:rsid w:val="00F95799"/>
    <w:rsid w:val="00F95843"/>
    <w:rsid w:val="00F95DA0"/>
    <w:rsid w:val="00F97994"/>
    <w:rsid w:val="00FA7237"/>
    <w:rsid w:val="00FB0C9A"/>
    <w:rsid w:val="00FB6104"/>
    <w:rsid w:val="00FB645C"/>
    <w:rsid w:val="00FB751B"/>
    <w:rsid w:val="00FC3168"/>
    <w:rsid w:val="00FC7D4C"/>
    <w:rsid w:val="00FD4B35"/>
    <w:rsid w:val="00FE18AA"/>
    <w:rsid w:val="00FF3484"/>
    <w:rsid w:val="00FF56E3"/>
    <w:rsid w:val="00FF695A"/>
    <w:rsid w:val="00FF744A"/>
    <w:rsid w:val="05CFCEFE"/>
    <w:rsid w:val="0A00B816"/>
    <w:rsid w:val="1D3772BC"/>
    <w:rsid w:val="30BC878D"/>
    <w:rsid w:val="52B866BC"/>
    <w:rsid w:val="6BF40C2A"/>
    <w:rsid w:val="6DBB0AEE"/>
    <w:rsid w:val="7EAB830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A405"/>
  <w15:docId w15:val="{F95C98A2-9871-4132-B8C5-0853BD26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ga-IE" w:eastAsia="ga-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911"/>
    <w:pPr>
      <w:spacing w:after="195" w:line="341" w:lineRule="auto"/>
      <w:ind w:left="10" w:right="101"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rsid w:val="00900911"/>
    <w:pPr>
      <w:keepNext/>
      <w:keepLines/>
      <w:spacing w:after="0"/>
      <w:ind w:left="10" w:hanging="10"/>
      <w:outlineLvl w:val="0"/>
    </w:pPr>
    <w:rPr>
      <w:rFonts w:ascii="Times New Roman" w:eastAsia="Times New Roman" w:hAnsi="Times New Roman" w:cs="Times New Roman"/>
      <w:color w:val="333399"/>
      <w:sz w:val="32"/>
    </w:rPr>
  </w:style>
  <w:style w:type="paragraph" w:styleId="Heading2">
    <w:name w:val="heading 2"/>
    <w:next w:val="Normal"/>
    <w:link w:val="Heading2Char"/>
    <w:uiPriority w:val="9"/>
    <w:unhideWhenUsed/>
    <w:qFormat/>
    <w:rsid w:val="00900911"/>
    <w:pPr>
      <w:keepNext/>
      <w:keepLines/>
      <w:spacing w:after="192"/>
      <w:ind w:left="2559" w:hanging="10"/>
      <w:outlineLvl w:val="1"/>
    </w:pPr>
    <w:rPr>
      <w:rFonts w:ascii="Times New Roman" w:eastAsia="Times New Roman" w:hAnsi="Times New Roman" w:cs="Times New Roman"/>
      <w:color w:val="000000"/>
      <w:shd w:val="clear" w:color="auto" w:fill="D3D3D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0911"/>
    <w:rPr>
      <w:rFonts w:ascii="Times New Roman" w:eastAsia="Times New Roman" w:hAnsi="Times New Roman" w:cs="Times New Roman"/>
      <w:color w:val="000000"/>
      <w:sz w:val="22"/>
      <w:shd w:val="clear" w:color="auto" w:fill="D3D3D3"/>
    </w:rPr>
  </w:style>
  <w:style w:type="character" w:customStyle="1" w:styleId="Heading1Char">
    <w:name w:val="Heading 1 Char"/>
    <w:link w:val="Heading1"/>
    <w:uiPriority w:val="9"/>
    <w:rsid w:val="00900911"/>
    <w:rPr>
      <w:rFonts w:ascii="Times New Roman" w:eastAsia="Times New Roman" w:hAnsi="Times New Roman" w:cs="Times New Roman"/>
      <w:color w:val="333399"/>
      <w:sz w:val="32"/>
    </w:rPr>
  </w:style>
  <w:style w:type="table" w:customStyle="1" w:styleId="TableGrid">
    <w:name w:val="TableGrid"/>
    <w:rsid w:val="0090091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4F1B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F1BA8"/>
    <w:rPr>
      <w:rFonts w:ascii="Times New Roman" w:eastAsia="Times New Roman" w:hAnsi="Times New Roman" w:cs="Times New Roman"/>
      <w:color w:val="000000"/>
    </w:rPr>
  </w:style>
  <w:style w:type="character" w:styleId="Hyperlink">
    <w:name w:val="Hyperlink"/>
    <w:basedOn w:val="DefaultParagraphFont"/>
    <w:uiPriority w:val="99"/>
    <w:unhideWhenUsed/>
    <w:rsid w:val="004F1BA8"/>
    <w:rPr>
      <w:color w:val="0563C1" w:themeColor="hyperlink"/>
      <w:u w:val="single"/>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
    <w:basedOn w:val="Normal"/>
    <w:link w:val="ListParagraphChar"/>
    <w:uiPriority w:val="34"/>
    <w:qFormat/>
    <w:rsid w:val="00A776AC"/>
    <w:pPr>
      <w:ind w:left="720"/>
      <w:contextualSpacing/>
    </w:pPr>
  </w:style>
  <w:style w:type="paragraph" w:styleId="BalloonText">
    <w:name w:val="Balloon Text"/>
    <w:basedOn w:val="Normal"/>
    <w:link w:val="BalloonTextChar"/>
    <w:uiPriority w:val="99"/>
    <w:semiHidden/>
    <w:unhideWhenUsed/>
    <w:rsid w:val="00E96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3EF"/>
    <w:rPr>
      <w:rFonts w:ascii="Tahoma" w:eastAsia="Times New Roman" w:hAnsi="Tahoma" w:cs="Tahoma"/>
      <w:color w:val="000000"/>
      <w:sz w:val="16"/>
      <w:szCs w:val="16"/>
    </w:rPr>
  </w:style>
  <w:style w:type="table" w:customStyle="1" w:styleId="TableGrid1">
    <w:name w:val="TableGrid1"/>
    <w:rsid w:val="00D03BA4"/>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6E1B36"/>
    <w:pPr>
      <w:spacing w:after="0" w:line="240" w:lineRule="auto"/>
    </w:pPr>
    <w:rPr>
      <w:rFonts w:ascii="Times New Roman" w:eastAsia="Times New Roman" w:hAnsi="Times New Roman" w:cs="Times New Roman"/>
      <w:color w:val="000000"/>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rsid w:val="0069664C"/>
    <w:rPr>
      <w:rFonts w:ascii="Times New Roman" w:eastAsia="Times New Roman" w:hAnsi="Times New Roman" w:cs="Times New Roman"/>
      <w:color w:val="000000"/>
    </w:rPr>
  </w:style>
  <w:style w:type="paragraph" w:styleId="CommentText">
    <w:name w:val="annotation text"/>
    <w:basedOn w:val="Normal"/>
    <w:link w:val="CommentTextChar"/>
    <w:uiPriority w:val="99"/>
    <w:unhideWhenUsed/>
    <w:rsid w:val="00635044"/>
    <w:pPr>
      <w:widowControl w:val="0"/>
      <w:autoSpaceDE w:val="0"/>
      <w:autoSpaceDN w:val="0"/>
      <w:spacing w:after="0" w:line="240" w:lineRule="auto"/>
      <w:ind w:left="0" w:right="0" w:firstLine="0"/>
      <w:jc w:val="left"/>
    </w:pPr>
    <w:rPr>
      <w:rFonts w:ascii="Arial" w:eastAsia="Arial" w:hAnsi="Arial" w:cs="Arial"/>
      <w:color w:val="auto"/>
      <w:sz w:val="20"/>
      <w:szCs w:val="20"/>
      <w:lang w:val="en-US" w:eastAsia="en-US"/>
    </w:rPr>
  </w:style>
  <w:style w:type="character" w:customStyle="1" w:styleId="CommentTextChar">
    <w:name w:val="Comment Text Char"/>
    <w:basedOn w:val="DefaultParagraphFont"/>
    <w:link w:val="CommentText"/>
    <w:uiPriority w:val="99"/>
    <w:rsid w:val="00635044"/>
    <w:rPr>
      <w:rFonts w:ascii="Arial" w:eastAsia="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227099">
      <w:bodyDiv w:val="1"/>
      <w:marLeft w:val="0"/>
      <w:marRight w:val="0"/>
      <w:marTop w:val="0"/>
      <w:marBottom w:val="0"/>
      <w:divBdr>
        <w:top w:val="none" w:sz="0" w:space="0" w:color="auto"/>
        <w:left w:val="none" w:sz="0" w:space="0" w:color="auto"/>
        <w:bottom w:val="none" w:sz="0" w:space="0" w:color="auto"/>
        <w:right w:val="none" w:sz="0" w:space="0" w:color="auto"/>
      </w:divBdr>
    </w:div>
    <w:div w:id="980157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9FC538517D420EBDA87E1E709BCB19"/>
        <w:category>
          <w:name w:val="General"/>
          <w:gallery w:val="placeholder"/>
        </w:category>
        <w:types>
          <w:type w:val="bbPlcHdr"/>
        </w:types>
        <w:behaviors>
          <w:behavior w:val="content"/>
        </w:behaviors>
        <w:guid w:val="{AB28F830-1B71-4CCA-8C78-A8CB1771F0C4}"/>
      </w:docPartPr>
      <w:docPartBody>
        <w:p w:rsidR="00390CBD" w:rsidRDefault="001D27A6" w:rsidP="001D27A6">
          <w:pPr>
            <w:pStyle w:val="0F9FC538517D420EBDA87E1E709BCB19"/>
          </w:pPr>
          <w:r>
            <w:rPr>
              <w:rStyle w:val="PlaceholderText"/>
            </w:rPr>
            <w:t>Click here to enter text.</w:t>
          </w:r>
        </w:p>
      </w:docPartBody>
    </w:docPart>
    <w:docPart>
      <w:docPartPr>
        <w:name w:val="A41BEEB459B14D83980015F9388CF099"/>
        <w:category>
          <w:name w:val="General"/>
          <w:gallery w:val="placeholder"/>
        </w:category>
        <w:types>
          <w:type w:val="bbPlcHdr"/>
        </w:types>
        <w:behaviors>
          <w:behavior w:val="content"/>
        </w:behaviors>
        <w:guid w:val="{FA9171CA-0644-42BE-914F-A5CF2DEA47EC}"/>
      </w:docPartPr>
      <w:docPartBody>
        <w:p w:rsidR="000D3A3A" w:rsidRDefault="005C4ABF" w:rsidP="005C4ABF">
          <w:pPr>
            <w:pStyle w:val="A41BEEB459B14D83980015F9388CF099"/>
          </w:pPr>
          <w:r>
            <w:rPr>
              <w:rStyle w:val="PlaceholderText"/>
            </w:rPr>
            <w:t>Click here to enter text.</w:t>
          </w:r>
        </w:p>
      </w:docPartBody>
    </w:docPart>
    <w:docPart>
      <w:docPartPr>
        <w:name w:val="BF68D4370F9A42588C2FF82605727FAE"/>
        <w:category>
          <w:name w:val="General"/>
          <w:gallery w:val="placeholder"/>
        </w:category>
        <w:types>
          <w:type w:val="bbPlcHdr"/>
        </w:types>
        <w:behaviors>
          <w:behavior w:val="content"/>
        </w:behaviors>
        <w:guid w:val="{CFAD6125-468E-4632-9899-18004487E571}"/>
      </w:docPartPr>
      <w:docPartBody>
        <w:p w:rsidR="000D3A3A" w:rsidRDefault="005C4ABF" w:rsidP="005C4ABF">
          <w:pPr>
            <w:pStyle w:val="BF68D4370F9A42588C2FF82605727FAE"/>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D27A6"/>
    <w:rsid w:val="00007561"/>
    <w:rsid w:val="00013A80"/>
    <w:rsid w:val="000C3C61"/>
    <w:rsid w:val="000D3A3A"/>
    <w:rsid w:val="000D77A7"/>
    <w:rsid w:val="0013690F"/>
    <w:rsid w:val="00154543"/>
    <w:rsid w:val="001611DC"/>
    <w:rsid w:val="00162904"/>
    <w:rsid w:val="0016613E"/>
    <w:rsid w:val="001B43F9"/>
    <w:rsid w:val="001C59CC"/>
    <w:rsid w:val="001D23DF"/>
    <w:rsid w:val="001D27A6"/>
    <w:rsid w:val="00200108"/>
    <w:rsid w:val="002C6F71"/>
    <w:rsid w:val="002E491D"/>
    <w:rsid w:val="00344B78"/>
    <w:rsid w:val="00390CBD"/>
    <w:rsid w:val="003C388E"/>
    <w:rsid w:val="003C4598"/>
    <w:rsid w:val="004066D1"/>
    <w:rsid w:val="00460DD0"/>
    <w:rsid w:val="004E2073"/>
    <w:rsid w:val="004F5737"/>
    <w:rsid w:val="00513ADF"/>
    <w:rsid w:val="00544B55"/>
    <w:rsid w:val="00597BEA"/>
    <w:rsid w:val="005C4ABF"/>
    <w:rsid w:val="005E086A"/>
    <w:rsid w:val="005F776F"/>
    <w:rsid w:val="006011D8"/>
    <w:rsid w:val="00641360"/>
    <w:rsid w:val="00737B34"/>
    <w:rsid w:val="00784607"/>
    <w:rsid w:val="007B4C8F"/>
    <w:rsid w:val="007E59B3"/>
    <w:rsid w:val="00834D77"/>
    <w:rsid w:val="00864B0E"/>
    <w:rsid w:val="008D5697"/>
    <w:rsid w:val="009114DB"/>
    <w:rsid w:val="00963246"/>
    <w:rsid w:val="009702E9"/>
    <w:rsid w:val="00AC716C"/>
    <w:rsid w:val="00BE2CB5"/>
    <w:rsid w:val="00D86761"/>
    <w:rsid w:val="00D92FC6"/>
    <w:rsid w:val="00DC0726"/>
    <w:rsid w:val="00DF7863"/>
    <w:rsid w:val="00E87231"/>
    <w:rsid w:val="00EE034C"/>
    <w:rsid w:val="00F23898"/>
    <w:rsid w:val="00F7351F"/>
    <w:rsid w:val="00F7751B"/>
    <w:rsid w:val="00FB22C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C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C4ABF"/>
    <w:rPr>
      <w:color w:val="808080"/>
    </w:rPr>
  </w:style>
  <w:style w:type="paragraph" w:customStyle="1" w:styleId="0F9FC538517D420EBDA87E1E709BCB19">
    <w:name w:val="0F9FC538517D420EBDA87E1E709BCB19"/>
    <w:rsid w:val="001D27A6"/>
  </w:style>
  <w:style w:type="paragraph" w:customStyle="1" w:styleId="A41BEEB459B14D83980015F9388CF099">
    <w:name w:val="A41BEEB459B14D83980015F9388CF099"/>
    <w:rsid w:val="005C4ABF"/>
    <w:pPr>
      <w:spacing w:after="160" w:line="259" w:lineRule="auto"/>
    </w:pPr>
  </w:style>
  <w:style w:type="paragraph" w:customStyle="1" w:styleId="BF68D4370F9A42588C2FF82605727FAE">
    <w:name w:val="BF68D4370F9A42588C2FF82605727FAE"/>
    <w:rsid w:val="005C4AB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DA7182EA4CBD488602CD098CB80971" ma:contentTypeVersion="14" ma:contentTypeDescription="Create a new document." ma:contentTypeScope="" ma:versionID="88c309eb8ecee1c8994e650b3283a224">
  <xsd:schema xmlns:xsd="http://www.w3.org/2001/XMLSchema" xmlns:xs="http://www.w3.org/2001/XMLSchema" xmlns:p="http://schemas.microsoft.com/office/2006/metadata/properties" xmlns:ns1="http://schemas.microsoft.com/sharepoint/v3" xmlns:ns3="f6ff2c85-6535-4a38-9887-b1f9ce03d4d6" targetNamespace="http://schemas.microsoft.com/office/2006/metadata/properties" ma:root="true" ma:fieldsID="a4ddc12cfd8438609471cfabb7e51ab7" ns1:_="" ns3:_="">
    <xsd:import namespace="http://schemas.microsoft.com/sharepoint/v3"/>
    <xsd:import namespace="f6ff2c85-6535-4a38-9887-b1f9ce03d4d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ff2c85-6535-4a38-9887-b1f9ce03d4d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f6ff2c85-6535-4a38-9887-b1f9ce03d4d6"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CF1B5D7-50BD-4B02-B4B4-ED375BFA17FC}">
  <ds:schemaRefs>
    <ds:schemaRef ds:uri="http://schemas.microsoft.com/sharepoint/v3/contenttype/forms"/>
  </ds:schemaRefs>
</ds:datastoreItem>
</file>

<file path=customXml/itemProps2.xml><?xml version="1.0" encoding="utf-8"?>
<ds:datastoreItem xmlns:ds="http://schemas.openxmlformats.org/officeDocument/2006/customXml" ds:itemID="{D96907D2-E2C7-4E06-BDAF-654E73098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f2c85-6535-4a38-9887-b1f9ce03d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0104D-7530-42B4-9788-14DEB6D87FB8}">
  <ds:schemaRefs>
    <ds:schemaRef ds:uri="http://schemas.openxmlformats.org/officeDocument/2006/bibliography"/>
  </ds:schemaRefs>
</ds:datastoreItem>
</file>

<file path=customXml/itemProps4.xml><?xml version="1.0" encoding="utf-8"?>
<ds:datastoreItem xmlns:ds="http://schemas.openxmlformats.org/officeDocument/2006/customXml" ds:itemID="{7297A969-F7E5-48F9-95A8-3F057E2B9EA8}">
  <ds:schemaRefs>
    <ds:schemaRef ds:uri="http://schemas.microsoft.com/office/2006/metadata/properties"/>
    <ds:schemaRef ds:uri="http://schemas.microsoft.com/office/infopath/2007/PartnerControls"/>
    <ds:schemaRef ds:uri="http://schemas.microsoft.com/sharepoint/v3"/>
    <ds:schemaRef ds:uri="f6ff2c85-6535-4a38-9887-b1f9ce03d4d6"/>
  </ds:schemaRefs>
</ds:datastoreItem>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4</TotalTime>
  <Pages>37</Pages>
  <Words>12123</Words>
  <Characters>69103</Characters>
  <Application>Microsoft Office Word</Application>
  <DocSecurity>0</DocSecurity>
  <Lines>575</Lines>
  <Paragraphs>162</Paragraphs>
  <ScaleCrop>false</ScaleCrop>
  <Company>Microsoft</Company>
  <LinksUpToDate>false</LinksUpToDate>
  <CharactersWithSpaces>81064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services_contract template 2017 (002).docx</dc:title>
  <dc:creator>raffer-m</dc:creator>
  <cp:lastModifiedBy>Mary Ní Cheallacháin</cp:lastModifiedBy>
  <cp:revision>6</cp:revision>
  <cp:lastPrinted>2017-01-19T10:45:00Z</cp:lastPrinted>
  <dcterms:created xsi:type="dcterms:W3CDTF">2026-08-06T10:55:00Z</dcterms:created>
  <dcterms:modified xsi:type="dcterms:W3CDTF">2026-08-07T11:35:00Z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0x0101001EDA7182EA4CBD488602CD098CB80971</vt:lpwstr>
  </property>
</Properties>
</file>